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164" w:rsidRDefault="00B56A94">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3GPP TSG-RAN WG2 Meeting #11</w:t>
      </w:r>
      <w:r>
        <w:rPr>
          <w:rFonts w:ascii="Arial" w:eastAsia="宋体" w:hAnsi="Arial" w:hint="eastAsia"/>
          <w:b/>
          <w:sz w:val="24"/>
          <w:lang w:val="en-US" w:eastAsia="zh-CN"/>
        </w:rPr>
        <w:t>8</w:t>
      </w:r>
      <w:r>
        <w:rPr>
          <w:rFonts w:ascii="Arial" w:eastAsia="宋体" w:hAnsi="Arial"/>
          <w:b/>
          <w:sz w:val="24"/>
          <w:lang w:eastAsia="en-US"/>
        </w:rPr>
        <w:t>-e</w:t>
      </w:r>
      <w:r>
        <w:rPr>
          <w:rFonts w:ascii="Arial" w:eastAsia="宋体" w:hAnsi="Arial"/>
          <w:b/>
          <w:i/>
          <w:sz w:val="28"/>
          <w:lang w:eastAsia="en-US"/>
        </w:rPr>
        <w:tab/>
        <w:t>R2-2</w:t>
      </w:r>
      <w:r>
        <w:rPr>
          <w:rFonts w:ascii="Arial" w:eastAsia="宋体" w:hAnsi="Arial"/>
          <w:b/>
          <w:i/>
          <w:sz w:val="28"/>
          <w:lang w:val="en-US" w:eastAsia="zh-CN"/>
        </w:rPr>
        <w:t>2</w:t>
      </w:r>
      <w:r>
        <w:rPr>
          <w:rFonts w:ascii="Arial" w:eastAsia="宋体" w:hAnsi="Arial" w:hint="eastAsia"/>
          <w:b/>
          <w:i/>
          <w:sz w:val="28"/>
          <w:lang w:val="en-US" w:eastAsia="zh-CN"/>
        </w:rPr>
        <w:t>0</w:t>
      </w:r>
      <w:r w:rsidR="00854A2A">
        <w:rPr>
          <w:rFonts w:ascii="Arial" w:eastAsia="宋体" w:hAnsi="Arial"/>
          <w:b/>
          <w:i/>
          <w:sz w:val="28"/>
          <w:lang w:val="en-US" w:eastAsia="zh-CN"/>
        </w:rPr>
        <w:t>6633</w:t>
      </w:r>
    </w:p>
    <w:p w:rsidR="00AF3164" w:rsidRDefault="00B56A94">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Pr>
          <w:rFonts w:ascii="Arial" w:eastAsia="宋体" w:hAnsi="Arial"/>
          <w:b/>
          <w:sz w:val="24"/>
          <w:lang w:eastAsia="en-US"/>
        </w:rPr>
        <w:t xml:space="preserve">Online, </w:t>
      </w:r>
      <w:r>
        <w:rPr>
          <w:rFonts w:ascii="Arial" w:eastAsia="宋体" w:hAnsi="Arial" w:hint="eastAsia"/>
          <w:b/>
          <w:sz w:val="24"/>
          <w:lang w:val="en-US" w:eastAsia="zh-CN"/>
        </w:rPr>
        <w:t>9th</w:t>
      </w:r>
      <w:r>
        <w:rPr>
          <w:rFonts w:ascii="Arial" w:eastAsia="宋体" w:hAnsi="Arial"/>
          <w:b/>
          <w:sz w:val="24"/>
          <w:lang w:val="en-US" w:eastAsia="zh-CN"/>
        </w:rPr>
        <w:t xml:space="preserve"> </w:t>
      </w:r>
      <w:r>
        <w:rPr>
          <w:rFonts w:ascii="Arial" w:eastAsia="宋体" w:hAnsi="Arial" w:hint="eastAsia"/>
          <w:b/>
          <w:sz w:val="24"/>
          <w:lang w:val="en-US" w:eastAsia="zh-CN"/>
        </w:rPr>
        <w:t>May</w:t>
      </w:r>
      <w:r>
        <w:rPr>
          <w:rFonts w:ascii="Arial" w:eastAsia="宋体" w:hAnsi="Arial"/>
          <w:b/>
          <w:sz w:val="24"/>
          <w:lang w:eastAsia="en-US"/>
        </w:rPr>
        <w:t xml:space="preserve"> - </w:t>
      </w:r>
      <w:r>
        <w:rPr>
          <w:rFonts w:ascii="Arial" w:eastAsia="宋体" w:hAnsi="Arial" w:hint="eastAsia"/>
          <w:b/>
          <w:sz w:val="24"/>
          <w:lang w:val="en-US" w:eastAsia="zh-CN"/>
        </w:rPr>
        <w:t>20</w:t>
      </w:r>
      <w:r>
        <w:rPr>
          <w:rFonts w:ascii="Arial" w:eastAsia="宋体" w:hAnsi="Arial"/>
          <w:b/>
          <w:sz w:val="24"/>
          <w:vertAlign w:val="superscript"/>
          <w:lang w:eastAsia="en-US"/>
        </w:rPr>
        <w:t>th</w:t>
      </w:r>
      <w:r>
        <w:rPr>
          <w:rFonts w:ascii="Arial" w:eastAsia="宋体" w:hAnsi="Arial"/>
          <w:b/>
          <w:sz w:val="24"/>
          <w:lang w:eastAsia="en-US"/>
        </w:rPr>
        <w:t xml:space="preserve"> Ma</w:t>
      </w:r>
      <w:r>
        <w:rPr>
          <w:rFonts w:ascii="Arial" w:eastAsia="宋体" w:hAnsi="Arial" w:hint="eastAsia"/>
          <w:b/>
          <w:sz w:val="24"/>
          <w:lang w:val="en-US" w:eastAsia="zh-CN"/>
        </w:rPr>
        <w:t>y</w:t>
      </w:r>
      <w:r>
        <w:rPr>
          <w:rFonts w:ascii="Arial" w:eastAsia="宋体" w:hAnsi="Arial"/>
          <w:b/>
          <w:sz w:val="24"/>
          <w:lang w:eastAsia="en-US"/>
        </w:rPr>
        <w:t xml:space="preserve"> 202</w:t>
      </w:r>
      <w:r>
        <w:rPr>
          <w:rFonts w:ascii="Arial" w:eastAsia="宋体" w:hAnsi="Arial" w:hint="eastAsia"/>
          <w:b/>
          <w:sz w:val="24"/>
          <w:lang w:val="en-US" w:eastAsia="zh-CN"/>
        </w:rPr>
        <w:t>2</w:t>
      </w:r>
      <w:r>
        <w:rPr>
          <w:rFonts w:ascii="Arial" w:eastAsia="宋体" w:hAnsi="Arial"/>
          <w:b/>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AF3164">
        <w:tc>
          <w:tcPr>
            <w:tcW w:w="9641" w:type="dxa"/>
            <w:gridSpan w:val="9"/>
            <w:tcBorders>
              <w:top w:val="single" w:sz="4" w:space="0" w:color="auto"/>
              <w:left w:val="single" w:sz="4" w:space="0" w:color="auto"/>
              <w:right w:val="single" w:sz="4" w:space="0" w:color="auto"/>
            </w:tcBorders>
          </w:tcPr>
          <w:p w:rsidR="00AF3164" w:rsidRDefault="00B56A94">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AF3164">
        <w:tc>
          <w:tcPr>
            <w:tcW w:w="9641" w:type="dxa"/>
            <w:gridSpan w:val="9"/>
            <w:tcBorders>
              <w:left w:val="single" w:sz="4" w:space="0" w:color="auto"/>
              <w:right w:val="single" w:sz="4" w:space="0" w:color="auto"/>
            </w:tcBorders>
          </w:tcPr>
          <w:p w:rsidR="00AF3164" w:rsidRDefault="00B56A94">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AF3164">
        <w:tc>
          <w:tcPr>
            <w:tcW w:w="9641" w:type="dxa"/>
            <w:gridSpan w:val="9"/>
            <w:tcBorders>
              <w:left w:val="single" w:sz="4" w:space="0" w:color="auto"/>
              <w:right w:val="single" w:sz="4" w:space="0" w:color="auto"/>
            </w:tcBorders>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r>
      <w:tr w:rsidR="00AF3164">
        <w:tc>
          <w:tcPr>
            <w:tcW w:w="142" w:type="dxa"/>
            <w:tcBorders>
              <w:left w:val="single" w:sz="4" w:space="0" w:color="auto"/>
            </w:tcBorders>
          </w:tcPr>
          <w:p w:rsidR="00AF3164" w:rsidRDefault="00AF3164">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rsidR="00AF3164" w:rsidRDefault="00B56A94">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38.331</w:t>
            </w:r>
          </w:p>
        </w:tc>
        <w:tc>
          <w:tcPr>
            <w:tcW w:w="721" w:type="dxa"/>
          </w:tcPr>
          <w:p w:rsidR="00AF3164" w:rsidRDefault="00B56A94">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AF3164" w:rsidRDefault="00B56A94">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b/>
                <w:sz w:val="28"/>
                <w:lang w:val="en-US" w:eastAsia="zh-CN"/>
              </w:rPr>
              <w:t>3082</w:t>
            </w:r>
          </w:p>
        </w:tc>
        <w:tc>
          <w:tcPr>
            <w:tcW w:w="709" w:type="dxa"/>
          </w:tcPr>
          <w:p w:rsidR="00AF3164" w:rsidRDefault="00B56A94">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AF3164" w:rsidRDefault="00BB2403">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1</w:t>
            </w:r>
          </w:p>
        </w:tc>
        <w:tc>
          <w:tcPr>
            <w:tcW w:w="2410" w:type="dxa"/>
          </w:tcPr>
          <w:p w:rsidR="00AF3164" w:rsidRDefault="00B56A94">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AF3164" w:rsidRDefault="00B56A94">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hint="eastAsia"/>
                <w:b/>
                <w:sz w:val="28"/>
                <w:lang w:val="en-US" w:eastAsia="zh-CN"/>
              </w:rPr>
              <w:t>17</w:t>
            </w:r>
            <w:r>
              <w:rPr>
                <w:rFonts w:ascii="Arial" w:eastAsia="宋体" w:hAnsi="Arial"/>
                <w:b/>
                <w:sz w:val="28"/>
                <w:lang w:eastAsia="en-US"/>
              </w:rPr>
              <w:t>.</w:t>
            </w:r>
            <w:r>
              <w:rPr>
                <w:rFonts w:ascii="Arial" w:eastAsia="宋体" w:hAnsi="Arial" w:hint="eastAsia"/>
                <w:b/>
                <w:sz w:val="28"/>
                <w:lang w:val="en-US" w:eastAsia="zh-CN"/>
              </w:rPr>
              <w:t>0</w:t>
            </w:r>
            <w:r>
              <w:rPr>
                <w:rFonts w:ascii="Arial" w:eastAsia="宋体" w:hAnsi="Arial"/>
                <w:b/>
                <w:sz w:val="28"/>
                <w:lang w:val="en-US" w:eastAsia="zh-CN"/>
              </w:rPr>
              <w:t>.0</w:t>
            </w:r>
          </w:p>
        </w:tc>
        <w:tc>
          <w:tcPr>
            <w:tcW w:w="143" w:type="dxa"/>
            <w:tcBorders>
              <w:right w:val="single" w:sz="4" w:space="0" w:color="auto"/>
            </w:tcBorders>
          </w:tcPr>
          <w:p w:rsidR="00AF3164" w:rsidRDefault="00AF3164">
            <w:pPr>
              <w:overflowPunct/>
              <w:autoSpaceDE/>
              <w:autoSpaceDN/>
              <w:adjustRightInd/>
              <w:spacing w:after="0" w:line="259" w:lineRule="auto"/>
              <w:textAlignment w:val="auto"/>
              <w:rPr>
                <w:rFonts w:ascii="Arial" w:eastAsia="宋体" w:hAnsi="Arial"/>
                <w:lang w:eastAsia="en-US"/>
              </w:rPr>
            </w:pPr>
          </w:p>
        </w:tc>
      </w:tr>
      <w:tr w:rsidR="00AF3164">
        <w:tc>
          <w:tcPr>
            <w:tcW w:w="9641" w:type="dxa"/>
            <w:gridSpan w:val="9"/>
            <w:tcBorders>
              <w:left w:val="single" w:sz="4" w:space="0" w:color="auto"/>
              <w:right w:val="single" w:sz="4" w:space="0" w:color="auto"/>
            </w:tcBorders>
          </w:tcPr>
          <w:p w:rsidR="00AF3164" w:rsidRDefault="00AF3164">
            <w:pPr>
              <w:overflowPunct/>
              <w:autoSpaceDE/>
              <w:autoSpaceDN/>
              <w:adjustRightInd/>
              <w:spacing w:after="0" w:line="259" w:lineRule="auto"/>
              <w:textAlignment w:val="auto"/>
              <w:rPr>
                <w:rFonts w:ascii="Arial" w:eastAsia="宋体" w:hAnsi="Arial"/>
                <w:lang w:eastAsia="en-US"/>
              </w:rPr>
            </w:pPr>
          </w:p>
        </w:tc>
      </w:tr>
      <w:tr w:rsidR="00AF3164">
        <w:tc>
          <w:tcPr>
            <w:tcW w:w="9641" w:type="dxa"/>
            <w:gridSpan w:val="9"/>
            <w:tcBorders>
              <w:top w:val="single" w:sz="4" w:space="0" w:color="auto"/>
            </w:tcBorders>
          </w:tcPr>
          <w:p w:rsidR="00AF3164" w:rsidRDefault="00B56A94">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1"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2"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AF3164">
        <w:tc>
          <w:tcPr>
            <w:tcW w:w="9641" w:type="dxa"/>
            <w:gridSpan w:val="9"/>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r>
    </w:tbl>
    <w:p w:rsidR="00AF3164" w:rsidRDefault="00AF3164">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3164">
        <w:tc>
          <w:tcPr>
            <w:tcW w:w="2835" w:type="dxa"/>
          </w:tcPr>
          <w:p w:rsidR="00AF3164" w:rsidRDefault="00B56A94">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AF3164" w:rsidRDefault="00B56A9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3164" w:rsidRDefault="00AF3164">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rsidR="00AF3164" w:rsidRDefault="00B56A94">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3164" w:rsidRDefault="00B56A94">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rsidR="00AF3164" w:rsidRDefault="00B56A94">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3164" w:rsidRDefault="00B56A94">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rsidR="00AF3164" w:rsidRDefault="00B56A9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3164" w:rsidRDefault="00AF3164">
            <w:pPr>
              <w:overflowPunct/>
              <w:autoSpaceDE/>
              <w:autoSpaceDN/>
              <w:adjustRightInd/>
              <w:spacing w:after="0" w:line="259" w:lineRule="auto"/>
              <w:jc w:val="center"/>
              <w:textAlignment w:val="auto"/>
              <w:rPr>
                <w:rFonts w:ascii="Arial" w:eastAsia="宋体" w:hAnsi="Arial"/>
                <w:b/>
                <w:bCs/>
                <w:caps/>
                <w:lang w:eastAsia="en-US"/>
              </w:rPr>
            </w:pPr>
          </w:p>
        </w:tc>
      </w:tr>
    </w:tbl>
    <w:p w:rsidR="00AF3164" w:rsidRDefault="00AF3164">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3164">
        <w:tc>
          <w:tcPr>
            <w:tcW w:w="9640" w:type="dxa"/>
            <w:gridSpan w:val="11"/>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r>
      <w:tr w:rsidR="00AF3164">
        <w:tc>
          <w:tcPr>
            <w:tcW w:w="1843" w:type="dxa"/>
            <w:tcBorders>
              <w:top w:val="single" w:sz="4" w:space="0" w:color="auto"/>
              <w:left w:val="single" w:sz="4" w:space="0" w:color="auto"/>
            </w:tcBorders>
          </w:tcPr>
          <w:p w:rsidR="00AF3164" w:rsidRDefault="00B56A9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AF3164" w:rsidRDefault="00B56A94">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Cs w:val="22"/>
                <w:lang w:val="en-US" w:eastAsia="zh-CN"/>
              </w:rPr>
              <w:t>Extension of the time domain resource allocation indicator for CG type 1 with typeB repetition</w:t>
            </w:r>
          </w:p>
        </w:tc>
      </w:tr>
      <w:tr w:rsidR="00AF3164">
        <w:tc>
          <w:tcPr>
            <w:tcW w:w="1843" w:type="dxa"/>
            <w:tcBorders>
              <w:left w:val="single" w:sz="4" w:space="0" w:color="auto"/>
            </w:tcBorders>
          </w:tcPr>
          <w:p w:rsidR="00AF3164" w:rsidRDefault="00AF3164">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r>
      <w:tr w:rsidR="00AF3164">
        <w:tc>
          <w:tcPr>
            <w:tcW w:w="1843" w:type="dxa"/>
            <w:tcBorders>
              <w:left w:val="single" w:sz="4" w:space="0" w:color="auto"/>
            </w:tcBorders>
          </w:tcPr>
          <w:p w:rsidR="00AF3164" w:rsidRDefault="00B56A9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AF3164" w:rsidRDefault="00B56A94">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 xml:space="preserve">ZTE Corporation, </w:t>
            </w:r>
            <w:r>
              <w:rPr>
                <w:rFonts w:ascii="Arial" w:eastAsia="宋体" w:hAnsi="Arial"/>
                <w:lang w:val="en-US" w:eastAsia="zh-CN"/>
              </w:rPr>
              <w:t xml:space="preserve">HuaWei, China Telecom, </w:t>
            </w:r>
            <w:r>
              <w:rPr>
                <w:rFonts w:ascii="Arial" w:eastAsia="宋体" w:hAnsi="Arial" w:hint="eastAsia"/>
                <w:lang w:val="en-US" w:eastAsia="zh-CN"/>
              </w:rPr>
              <w:t>Sanechips</w:t>
            </w:r>
          </w:p>
        </w:tc>
      </w:tr>
      <w:tr w:rsidR="00AF3164">
        <w:tc>
          <w:tcPr>
            <w:tcW w:w="1843" w:type="dxa"/>
            <w:tcBorders>
              <w:left w:val="single" w:sz="4" w:space="0" w:color="auto"/>
            </w:tcBorders>
          </w:tcPr>
          <w:p w:rsidR="00AF3164" w:rsidRDefault="00B56A9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AF3164" w:rsidRDefault="00B56A94">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hint="eastAsia"/>
                <w:lang w:val="en-US" w:eastAsia="zh-CN"/>
              </w:rPr>
              <w:t>AN WG2</w:t>
            </w:r>
          </w:p>
        </w:tc>
      </w:tr>
      <w:tr w:rsidR="00AF3164">
        <w:tc>
          <w:tcPr>
            <w:tcW w:w="1843" w:type="dxa"/>
            <w:tcBorders>
              <w:left w:val="single" w:sz="4" w:space="0" w:color="auto"/>
            </w:tcBorders>
          </w:tcPr>
          <w:p w:rsidR="00AF3164" w:rsidRDefault="00AF3164">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r>
      <w:tr w:rsidR="00AF3164">
        <w:tc>
          <w:tcPr>
            <w:tcW w:w="1843" w:type="dxa"/>
            <w:tcBorders>
              <w:left w:val="single" w:sz="4" w:space="0" w:color="auto"/>
            </w:tcBorders>
          </w:tcPr>
          <w:p w:rsidR="00AF3164" w:rsidRDefault="00B56A9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AF3164" w:rsidRDefault="00B56A9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TEI17</w:t>
            </w:r>
          </w:p>
        </w:tc>
        <w:tc>
          <w:tcPr>
            <w:tcW w:w="567" w:type="dxa"/>
            <w:tcBorders>
              <w:left w:val="nil"/>
            </w:tcBorders>
          </w:tcPr>
          <w:p w:rsidR="00AF3164" w:rsidRDefault="00AF3164">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rsidR="00AF3164" w:rsidRDefault="00B56A9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AF3164" w:rsidRDefault="00B56A94" w:rsidP="00854A2A">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2</w:t>
            </w:r>
            <w:r>
              <w:rPr>
                <w:rFonts w:ascii="Arial" w:eastAsia="宋体" w:hAnsi="Arial"/>
                <w:lang w:eastAsia="en-US"/>
              </w:rPr>
              <w:t>-</w:t>
            </w:r>
            <w:r w:rsidR="009331A6">
              <w:rPr>
                <w:rFonts w:ascii="Arial" w:eastAsia="宋体" w:hAnsi="Arial"/>
                <w:lang w:val="en-US" w:eastAsia="zh-CN"/>
              </w:rPr>
              <w:t>5</w:t>
            </w:r>
            <w:r>
              <w:rPr>
                <w:rFonts w:ascii="Arial" w:eastAsia="宋体" w:hAnsi="Arial"/>
                <w:lang w:eastAsia="zh-CN"/>
              </w:rPr>
              <w:t>-</w:t>
            </w:r>
            <w:r w:rsidR="009331A6">
              <w:rPr>
                <w:rFonts w:ascii="Arial" w:eastAsia="宋体" w:hAnsi="Arial"/>
                <w:lang w:val="en-US" w:eastAsia="zh-CN"/>
              </w:rPr>
              <w:t>1</w:t>
            </w:r>
            <w:r w:rsidR="00854A2A">
              <w:rPr>
                <w:rFonts w:ascii="Arial" w:eastAsia="宋体" w:hAnsi="Arial"/>
                <w:lang w:val="en-US" w:eastAsia="zh-CN"/>
              </w:rPr>
              <w:t>9</w:t>
            </w:r>
            <w:bookmarkStart w:id="1" w:name="_GoBack"/>
            <w:bookmarkEnd w:id="1"/>
          </w:p>
        </w:tc>
      </w:tr>
      <w:tr w:rsidR="00AF3164">
        <w:tc>
          <w:tcPr>
            <w:tcW w:w="1843" w:type="dxa"/>
            <w:tcBorders>
              <w:left w:val="single" w:sz="4" w:space="0" w:color="auto"/>
            </w:tcBorders>
          </w:tcPr>
          <w:p w:rsidR="00AF3164" w:rsidRDefault="00AF3164">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r>
      <w:tr w:rsidR="00AF3164">
        <w:trPr>
          <w:cantSplit/>
        </w:trPr>
        <w:tc>
          <w:tcPr>
            <w:tcW w:w="1843" w:type="dxa"/>
            <w:tcBorders>
              <w:left w:val="single" w:sz="4" w:space="0" w:color="auto"/>
            </w:tcBorders>
          </w:tcPr>
          <w:p w:rsidR="00AF3164" w:rsidRDefault="00B56A9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AF3164" w:rsidRDefault="00B56A94">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rsidR="00AF3164" w:rsidRDefault="00AF3164">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rsidR="00AF3164" w:rsidRDefault="00B56A94">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AF3164" w:rsidRDefault="00B56A94">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Pr>
                <w:rFonts w:ascii="Arial" w:eastAsia="宋体" w:hAnsi="Arial"/>
                <w:lang w:eastAsia="zh-CN"/>
              </w:rPr>
              <w:t>7</w:t>
            </w:r>
          </w:p>
        </w:tc>
      </w:tr>
      <w:tr w:rsidR="00AF3164">
        <w:tc>
          <w:tcPr>
            <w:tcW w:w="1843" w:type="dxa"/>
            <w:tcBorders>
              <w:left w:val="single" w:sz="4" w:space="0" w:color="auto"/>
              <w:bottom w:val="single" w:sz="4" w:space="0" w:color="auto"/>
            </w:tcBorders>
          </w:tcPr>
          <w:p w:rsidR="00AF3164" w:rsidRDefault="00AF3164">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rsidR="00AF3164" w:rsidRDefault="00B56A94">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AF3164" w:rsidRDefault="00B56A94">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3"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AF3164" w:rsidRDefault="00B56A94">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AF3164">
        <w:tc>
          <w:tcPr>
            <w:tcW w:w="1843" w:type="dxa"/>
          </w:tcPr>
          <w:p w:rsidR="00AF3164" w:rsidRDefault="00AF3164">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r>
      <w:tr w:rsidR="00AF3164">
        <w:trPr>
          <w:trHeight w:val="564"/>
        </w:trPr>
        <w:tc>
          <w:tcPr>
            <w:tcW w:w="2694" w:type="dxa"/>
            <w:gridSpan w:val="2"/>
            <w:tcBorders>
              <w:top w:val="single" w:sz="4" w:space="0" w:color="auto"/>
              <w:left w:val="single" w:sz="4" w:space="0" w:color="auto"/>
            </w:tcBorders>
          </w:tcPr>
          <w:p w:rsidR="00AF3164" w:rsidRDefault="00B56A9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AF3164" w:rsidRDefault="00B56A9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In the current RRC specification , type 1 configured grant support either type B repetition or type A repetition transmission:</w:t>
            </w:r>
          </w:p>
          <w:p w:rsidR="00AF3164" w:rsidRDefault="00B56A94">
            <w:pPr>
              <w:pStyle w:val="PL"/>
              <w:rPr>
                <w:color w:val="808080"/>
              </w:rPr>
            </w:pPr>
            <w:r>
              <w:rPr>
                <w:rFonts w:ascii="Arial" w:eastAsia="宋体" w:hAnsi="Arial" w:hint="eastAsia"/>
                <w:lang w:val="en-US" w:eastAsia="zh-CN"/>
              </w:rPr>
              <w:t xml:space="preserve"> </w:t>
            </w: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rsidR="00AF3164" w:rsidRDefault="00B56A9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And the maximum value of time domain allocation indication is 15, it results in that the indication only can cover TDRA (i.e Time Domain Resources Allocation) list which includes less than or equal to the 16 entries</w:t>
            </w:r>
          </w:p>
          <w:p w:rsidR="00AF3164" w:rsidRDefault="00B56A94">
            <w:pPr>
              <w:pStyle w:val="PL"/>
              <w:rPr>
                <w:rFonts w:ascii="Arial" w:eastAsia="宋体" w:hAnsi="Arial"/>
                <w:lang w:val="en-US" w:eastAsia="zh-CN"/>
              </w:rPr>
            </w:pPr>
            <w:r>
              <w:t xml:space="preserve">        timeDomainAllocation                </w:t>
            </w:r>
            <w:r>
              <w:rPr>
                <w:color w:val="993366"/>
              </w:rPr>
              <w:t>INTEGER</w:t>
            </w:r>
            <w:r>
              <w:t xml:space="preserve"> (0..</w:t>
            </w:r>
            <w:r>
              <w:rPr>
                <w:highlight w:val="yellow"/>
              </w:rPr>
              <w:t>15</w:t>
            </w:r>
            <w:r>
              <w:t>),</w:t>
            </w:r>
          </w:p>
          <w:p w:rsidR="00AF3164" w:rsidRDefault="00B56A94">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However, According to the current RAN1 spec, when a configured grant type 1 is configured with typeB repetition, the available TDRA list rule is defined as below:</w:t>
            </w:r>
            <w:r>
              <w:rPr>
                <w:rFonts w:ascii="Arial" w:eastAsia="宋体" w:hAnsi="Arial" w:hint="eastAsia"/>
                <w:lang w:val="en-US" w:eastAsia="zh-CN"/>
              </w:rPr>
              <w:br/>
              <w:t xml:space="preserve"> </w:t>
            </w:r>
          </w:p>
          <w:p w:rsidR="009331A6" w:rsidRPr="009331A6" w:rsidRDefault="009331A6" w:rsidP="009331A6">
            <w:pPr>
              <w:pStyle w:val="B2"/>
              <w:rPr>
                <w:lang w:val="en-US" w:eastAsia="zh-CN"/>
              </w:rPr>
            </w:pPr>
            <w:r w:rsidRPr="009331A6">
              <w:t>-</w:t>
            </w:r>
            <w:r w:rsidRPr="009331A6">
              <w:tab/>
              <w:t>For PUSCH repetition type B, the selection of the time domain resource allocation table is as follows:</w:t>
            </w:r>
          </w:p>
          <w:p w:rsidR="009331A6" w:rsidRPr="009331A6" w:rsidRDefault="009331A6" w:rsidP="009331A6">
            <w:pPr>
              <w:pStyle w:val="B3"/>
            </w:pPr>
            <w:r w:rsidRPr="009331A6">
              <w:t>-</w:t>
            </w:r>
            <w:r w:rsidRPr="009331A6">
              <w:tab/>
              <w:t xml:space="preserve">If </w:t>
            </w:r>
            <w:r w:rsidRPr="009331A6">
              <w:rPr>
                <w:i/>
                <w:iCs/>
              </w:rPr>
              <w:t>pusch-RepTypeIndicatorDCI-0-1</w:t>
            </w:r>
            <w:r w:rsidRPr="009331A6">
              <w:t xml:space="preserve"> in </w:t>
            </w:r>
            <w:r w:rsidRPr="009331A6">
              <w:rPr>
                <w:i/>
                <w:iCs/>
              </w:rPr>
              <w:t>pusch-Config</w:t>
            </w:r>
            <w:r w:rsidRPr="009331A6">
              <w:t xml:space="preserve"> is configured and set to </w:t>
            </w:r>
            <w:r w:rsidRPr="009331A6">
              <w:rPr>
                <w:i/>
                <w:iCs/>
              </w:rPr>
              <w:t>'</w:t>
            </w:r>
            <w:r w:rsidRPr="009331A6">
              <w:t>pusch-RepTypeB</w:t>
            </w:r>
            <w:r w:rsidRPr="009331A6">
              <w:rPr>
                <w:i/>
                <w:iCs/>
              </w:rPr>
              <w:t>'</w:t>
            </w:r>
            <w:r w:rsidRPr="009331A6">
              <w:t xml:space="preserve">, </w:t>
            </w:r>
            <w:r w:rsidRPr="009331A6">
              <w:rPr>
                <w:i/>
                <w:iCs/>
              </w:rPr>
              <w:t>pusch-TimeDomainResourceAllocationListDCI-0-1</w:t>
            </w:r>
            <w:r w:rsidRPr="009331A6">
              <w:t xml:space="preserve"> in </w:t>
            </w:r>
            <w:r w:rsidRPr="009331A6">
              <w:rPr>
                <w:i/>
                <w:iCs/>
              </w:rPr>
              <w:t>pusch-Config</w:t>
            </w:r>
            <w:r w:rsidRPr="009331A6">
              <w:t xml:space="preserve"> is used;</w:t>
            </w:r>
          </w:p>
          <w:p w:rsidR="009331A6" w:rsidRPr="009331A6" w:rsidRDefault="009331A6" w:rsidP="009331A6">
            <w:pPr>
              <w:pStyle w:val="B3"/>
            </w:pPr>
            <w:r w:rsidRPr="009331A6">
              <w:t>-</w:t>
            </w:r>
            <w:r w:rsidRPr="009331A6">
              <w:tab/>
              <w:t xml:space="preserve">Otherwise, </w:t>
            </w:r>
            <w:r w:rsidRPr="009331A6">
              <w:rPr>
                <w:i/>
                <w:iCs/>
              </w:rPr>
              <w:t>pusch-TimeDomainResourceAllocationListDCI-0-2</w:t>
            </w:r>
            <w:r w:rsidRPr="009331A6">
              <w:t xml:space="preserve"> in </w:t>
            </w:r>
            <w:r w:rsidRPr="009331A6">
              <w:rPr>
                <w:i/>
                <w:iCs/>
              </w:rPr>
              <w:t>pusch-Config</w:t>
            </w:r>
            <w:r w:rsidRPr="009331A6">
              <w:t xml:space="preserve"> is used.</w:t>
            </w:r>
          </w:p>
          <w:p w:rsidR="009331A6" w:rsidRPr="009331A6" w:rsidRDefault="009331A6" w:rsidP="009331A6">
            <w:pPr>
              <w:pStyle w:val="B3"/>
            </w:pPr>
            <w:r w:rsidRPr="009331A6">
              <w:t>-</w:t>
            </w:r>
            <w:r w:rsidRPr="009331A6">
              <w:tab/>
              <w:t xml:space="preserve">It is not expected that </w:t>
            </w:r>
            <w:r w:rsidRPr="009331A6">
              <w:rPr>
                <w:i/>
                <w:iCs/>
              </w:rPr>
              <w:t>pusch-RepTypeIndicator</w:t>
            </w:r>
            <w:r w:rsidRPr="009331A6">
              <w:t xml:space="preserve"> in </w:t>
            </w:r>
            <w:r w:rsidRPr="009331A6">
              <w:rPr>
                <w:rFonts w:eastAsia="等线" w:hint="eastAsia"/>
                <w:i/>
                <w:iCs/>
                <w:color w:val="000000"/>
              </w:rPr>
              <w:t>rrc-ConfiguredUplinkGrant</w:t>
            </w:r>
            <w:r w:rsidRPr="009331A6">
              <w:t xml:space="preserve"> is configured with </w:t>
            </w:r>
            <w:r w:rsidRPr="009331A6">
              <w:rPr>
                <w:i/>
                <w:iCs/>
              </w:rPr>
              <w:t>'</w:t>
            </w:r>
            <w:r w:rsidRPr="009331A6">
              <w:t>pusch-RepTypeB</w:t>
            </w:r>
            <w:r w:rsidRPr="009331A6">
              <w:rPr>
                <w:i/>
                <w:iCs/>
              </w:rPr>
              <w:t>'</w:t>
            </w:r>
            <w:r w:rsidRPr="009331A6">
              <w:t xml:space="preserve"> when none of </w:t>
            </w:r>
            <w:r w:rsidRPr="009331A6">
              <w:rPr>
                <w:i/>
                <w:iCs/>
              </w:rPr>
              <w:t>pusch-RepTypeIndicatorDCI-0-1</w:t>
            </w:r>
            <w:r w:rsidRPr="009331A6">
              <w:t xml:space="preserve"> and </w:t>
            </w:r>
            <w:r w:rsidRPr="009331A6">
              <w:rPr>
                <w:i/>
                <w:iCs/>
              </w:rPr>
              <w:t>pusch-RepTypeIndicatorDCI-0-2</w:t>
            </w:r>
            <w:r w:rsidRPr="009331A6">
              <w:t xml:space="preserve"> in </w:t>
            </w:r>
            <w:r w:rsidRPr="009331A6">
              <w:rPr>
                <w:i/>
                <w:iCs/>
              </w:rPr>
              <w:t>pusch-Config</w:t>
            </w:r>
            <w:r w:rsidRPr="009331A6">
              <w:t xml:space="preserve"> is set to </w:t>
            </w:r>
            <w:r w:rsidRPr="009331A6">
              <w:rPr>
                <w:i/>
                <w:iCs/>
              </w:rPr>
              <w:t>'</w:t>
            </w:r>
            <w:r w:rsidRPr="009331A6">
              <w:t>pusch-RepTypeB</w:t>
            </w:r>
            <w:r w:rsidRPr="009331A6">
              <w:rPr>
                <w:i/>
                <w:iCs/>
              </w:rPr>
              <w:t>'</w:t>
            </w:r>
            <w:r w:rsidRPr="009331A6">
              <w:t>.</w:t>
            </w:r>
          </w:p>
          <w:p w:rsidR="009331A6" w:rsidRDefault="009331A6">
            <w:pPr>
              <w:overflowPunct/>
              <w:autoSpaceDE/>
              <w:autoSpaceDN/>
              <w:adjustRightInd/>
              <w:spacing w:after="0" w:line="259" w:lineRule="auto"/>
              <w:textAlignment w:val="auto"/>
            </w:pPr>
          </w:p>
          <w:p w:rsidR="00AF3164" w:rsidRDefault="00B56A94">
            <w:pPr>
              <w:overflowPunct/>
              <w:autoSpaceDE/>
              <w:autoSpaceDN/>
              <w:adjustRightInd/>
              <w:spacing w:after="0" w:line="259" w:lineRule="auto"/>
              <w:textAlignment w:val="auto"/>
              <w:rPr>
                <w:rFonts w:ascii="Arial" w:eastAsia="宋体" w:hAnsi="Arial" w:cs="Arial"/>
                <w:lang w:val="en-US" w:eastAsia="zh-CN"/>
              </w:rPr>
            </w:pPr>
            <w:r>
              <w:rPr>
                <w:rFonts w:ascii="Arial" w:eastAsia="宋体" w:hAnsi="Arial" w:cs="Arial"/>
                <w:lang w:val="en-US" w:eastAsia="zh-CN"/>
              </w:rPr>
              <w:lastRenderedPageBreak/>
              <w:t>Considering the ma</w:t>
            </w:r>
            <w:r w:rsidR="009331A6">
              <w:rPr>
                <w:rFonts w:ascii="Arial" w:eastAsia="宋体" w:hAnsi="Arial" w:cs="Arial"/>
                <w:lang w:val="en-US" w:eastAsia="zh-CN"/>
              </w:rPr>
              <w:t xml:space="preserve">ximum number of rows defined in </w:t>
            </w:r>
            <w:r w:rsidR="009331A6" w:rsidRPr="009331A6">
              <w:rPr>
                <w:i/>
                <w:iCs/>
                <w:highlight w:val="yellow"/>
              </w:rPr>
              <w:t>pusch-TimeDomainResourceAllocationListDCI-0-1</w:t>
            </w:r>
            <w:r>
              <w:rPr>
                <w:rFonts w:ascii="Arial" w:eastAsia="宋体" w:hAnsi="Arial" w:cs="Arial"/>
                <w:i/>
                <w:iCs/>
                <w:lang w:val="en-US" w:eastAsia="zh-CN"/>
              </w:rPr>
              <w:t xml:space="preserve"> and </w:t>
            </w:r>
            <w:r>
              <w:rPr>
                <w:rFonts w:ascii="Arial" w:hAnsi="Arial" w:cs="Arial"/>
              </w:rPr>
              <w:t xml:space="preserve"> </w:t>
            </w:r>
            <w:r w:rsidR="009331A6" w:rsidRPr="009331A6">
              <w:rPr>
                <w:i/>
                <w:iCs/>
                <w:highlight w:val="yellow"/>
              </w:rPr>
              <w:t>pusch-TimeDomainResourceAllocationListDCI-0-2</w:t>
            </w:r>
            <w:r>
              <w:rPr>
                <w:rFonts w:ascii="Arial" w:eastAsia="宋体" w:hAnsi="Arial" w:cs="Arial"/>
                <w:i/>
                <w:iCs/>
                <w:lang w:val="en-US" w:eastAsia="zh-CN"/>
              </w:rPr>
              <w:t xml:space="preserve"> </w:t>
            </w:r>
            <w:r>
              <w:rPr>
                <w:rFonts w:ascii="Arial" w:eastAsia="宋体" w:hAnsi="Arial" w:cs="Arial"/>
                <w:lang w:val="en-US" w:eastAsia="zh-CN"/>
              </w:rPr>
              <w:t xml:space="preserve">is 64, the current TDAI (i.e time domain allocation indicator) is not sufficient to cover the whole TDRA list if the maximum number of rows is great than 16, Hence we need to extend the </w:t>
            </w:r>
            <w:r>
              <w:rPr>
                <w:rFonts w:ascii="Arial" w:eastAsia="宋体" w:hAnsi="Arial" w:cs="Arial" w:hint="eastAsia"/>
                <w:lang w:val="en-US" w:eastAsia="zh-CN"/>
              </w:rPr>
              <w:t>maximum value of timeDomainAllocation</w:t>
            </w:r>
            <w:r>
              <w:rPr>
                <w:rFonts w:ascii="Arial" w:eastAsia="宋体" w:hAnsi="Arial" w:cs="Arial"/>
                <w:lang w:val="en-US" w:eastAsia="zh-CN"/>
              </w:rPr>
              <w:t xml:space="preserve"> to 63.</w:t>
            </w:r>
          </w:p>
          <w:p w:rsidR="00AF3164" w:rsidRDefault="00AF3164">
            <w:pPr>
              <w:overflowPunct/>
              <w:autoSpaceDE/>
              <w:autoSpaceDN/>
              <w:adjustRightInd/>
              <w:spacing w:after="0" w:line="259" w:lineRule="auto"/>
              <w:textAlignment w:val="auto"/>
              <w:rPr>
                <w:rFonts w:ascii="Arial" w:eastAsia="宋体" w:hAnsi="Arial" w:cs="Arial"/>
                <w:lang w:val="en-US" w:eastAsia="zh-CN"/>
              </w:rPr>
            </w:pPr>
          </w:p>
          <w:p w:rsidR="00AF3164" w:rsidRDefault="00AF3164">
            <w:pPr>
              <w:pStyle w:val="B3"/>
              <w:ind w:left="0" w:firstLine="0"/>
              <w:rPr>
                <w:rFonts w:ascii="Arial" w:eastAsia="宋体" w:hAnsi="Arial"/>
                <w:lang w:eastAsia="zh-CN"/>
              </w:rPr>
            </w:pPr>
          </w:p>
        </w:tc>
      </w:tr>
      <w:tr w:rsidR="00AF3164">
        <w:tc>
          <w:tcPr>
            <w:tcW w:w="2694" w:type="dxa"/>
            <w:gridSpan w:val="2"/>
            <w:tcBorders>
              <w:left w:val="single" w:sz="4" w:space="0" w:color="auto"/>
            </w:tcBorders>
          </w:tcPr>
          <w:p w:rsidR="00AF3164" w:rsidRDefault="00AF3164">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r>
      <w:tr w:rsidR="00AF3164">
        <w:tc>
          <w:tcPr>
            <w:tcW w:w="2694" w:type="dxa"/>
            <w:gridSpan w:val="2"/>
            <w:tcBorders>
              <w:left w:val="single" w:sz="4" w:space="0" w:color="auto"/>
            </w:tcBorders>
          </w:tcPr>
          <w:p w:rsidR="00AF3164" w:rsidRDefault="00B56A9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AF3164" w:rsidRDefault="00B56A94">
            <w:pPr>
              <w:keepNext/>
              <w:keepLines/>
              <w:overflowPunct/>
              <w:autoSpaceDE/>
              <w:autoSpaceDN/>
              <w:adjustRightInd/>
              <w:spacing w:after="0" w:line="259" w:lineRule="auto"/>
              <w:textAlignment w:val="auto"/>
              <w:rPr>
                <w:rFonts w:ascii="Arial" w:eastAsia="宋体" w:hAnsi="Arial"/>
                <w:sz w:val="21"/>
                <w:szCs w:val="22"/>
                <w:lang w:val="en-US" w:eastAsia="sv-SE"/>
              </w:rPr>
            </w:pPr>
            <w:r>
              <w:rPr>
                <w:rFonts w:ascii="Arial" w:eastAsia="宋体" w:hAnsi="Arial" w:hint="eastAsia"/>
                <w:sz w:val="21"/>
                <w:szCs w:val="22"/>
                <w:lang w:val="en-US" w:eastAsia="zh-CN"/>
              </w:rPr>
              <w:t>1: Add a new information element for extending the maximum value of TDAI to 63.</w:t>
            </w:r>
          </w:p>
          <w:p w:rsidR="00AF3164" w:rsidRDefault="00AF3164">
            <w:pPr>
              <w:overflowPunct/>
              <w:autoSpaceDE/>
              <w:autoSpaceDN/>
              <w:adjustRightInd/>
              <w:spacing w:after="0" w:line="259" w:lineRule="auto"/>
              <w:textAlignment w:val="auto"/>
              <w:rPr>
                <w:rFonts w:ascii="Arial" w:eastAsia="宋体" w:hAnsi="Arial"/>
                <w:b/>
                <w:lang w:eastAsia="en-US"/>
              </w:rPr>
            </w:pPr>
          </w:p>
          <w:p w:rsidR="00AF3164" w:rsidRDefault="00B56A94">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rsidR="00AF3164" w:rsidRDefault="00B56A94">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rsidR="00AF3164" w:rsidRDefault="00B56A94">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 xml:space="preserve">NR SA, NR-DC, NE-DC, </w:t>
            </w:r>
            <w:r>
              <w:rPr>
                <w:rFonts w:ascii="Arial" w:eastAsia="宋体" w:hAnsi="Arial"/>
                <w:lang w:val="sv-SE" w:eastAsia="zh-CN"/>
              </w:rPr>
              <w:t>(NG)EN-DC</w:t>
            </w:r>
          </w:p>
          <w:p w:rsidR="00AF3164" w:rsidRDefault="00AF3164">
            <w:pPr>
              <w:overflowPunct/>
              <w:autoSpaceDE/>
              <w:autoSpaceDN/>
              <w:adjustRightInd/>
              <w:spacing w:after="0" w:line="259" w:lineRule="auto"/>
              <w:textAlignment w:val="auto"/>
              <w:rPr>
                <w:rFonts w:ascii="Arial" w:eastAsia="宋体" w:hAnsi="Arial"/>
                <w:lang w:eastAsia="zh-CN"/>
              </w:rPr>
            </w:pPr>
          </w:p>
          <w:p w:rsidR="00AF3164" w:rsidRDefault="00AF3164">
            <w:pPr>
              <w:overflowPunct/>
              <w:autoSpaceDE/>
              <w:autoSpaceDN/>
              <w:adjustRightInd/>
              <w:spacing w:after="0" w:line="259" w:lineRule="auto"/>
              <w:textAlignment w:val="auto"/>
              <w:rPr>
                <w:rFonts w:ascii="Arial" w:eastAsia="宋体" w:hAnsi="Arial"/>
                <w:u w:val="single"/>
                <w:lang w:eastAsia="en-US"/>
              </w:rPr>
            </w:pPr>
          </w:p>
          <w:p w:rsidR="00AF3164" w:rsidRDefault="00B56A94">
            <w:pPr>
              <w:overflowPunct/>
              <w:autoSpaceDE/>
              <w:autoSpaceDN/>
              <w:adjustRightInd/>
              <w:spacing w:after="0" w:line="259" w:lineRule="auto"/>
              <w:textAlignment w:val="auto"/>
              <w:rPr>
                <w:rFonts w:ascii="Arial" w:eastAsia="宋体" w:hAnsi="Arial"/>
                <w:lang w:val="en-US" w:eastAsia="zh-CN"/>
              </w:rPr>
            </w:pPr>
            <w:r>
              <w:rPr>
                <w:rFonts w:ascii="Arial" w:eastAsia="宋体" w:hAnsi="Arial"/>
                <w:u w:val="single"/>
                <w:lang w:eastAsia="en-US"/>
              </w:rPr>
              <w:t>Impacted functionality</w:t>
            </w:r>
            <w:r>
              <w:rPr>
                <w:rFonts w:ascii="Arial" w:eastAsia="宋体" w:hAnsi="Arial"/>
                <w:lang w:eastAsia="en-US"/>
              </w:rPr>
              <w:t>:</w:t>
            </w:r>
          </w:p>
          <w:p w:rsidR="00AF3164" w:rsidRDefault="00B56A94">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Configured Grant type 1</w:t>
            </w:r>
          </w:p>
          <w:p w:rsidR="00AF3164" w:rsidRDefault="00AF3164">
            <w:pPr>
              <w:overflowPunct/>
              <w:autoSpaceDE/>
              <w:autoSpaceDN/>
              <w:adjustRightInd/>
              <w:spacing w:after="0" w:line="259" w:lineRule="auto"/>
              <w:textAlignment w:val="auto"/>
              <w:rPr>
                <w:rFonts w:ascii="Arial" w:eastAsia="宋体" w:hAnsi="Arial"/>
                <w:u w:val="single"/>
                <w:lang w:eastAsia="en-US"/>
              </w:rPr>
            </w:pPr>
          </w:p>
          <w:p w:rsidR="00AF3164" w:rsidRDefault="00B56A94">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rsidR="00AF3164" w:rsidRDefault="00B56A9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If NW implements according to this CR but UE not, UE cannot use the right TDRA indication from NW for configured grant type 1 transmission with typeB repetition</w:t>
            </w:r>
          </w:p>
          <w:p w:rsidR="00AF3164" w:rsidRDefault="00B56A94">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If UE implements according to this CR but NW not, no inter-operability issue can be found.</w:t>
            </w:r>
          </w:p>
        </w:tc>
      </w:tr>
      <w:tr w:rsidR="00AF3164">
        <w:tc>
          <w:tcPr>
            <w:tcW w:w="2694" w:type="dxa"/>
            <w:gridSpan w:val="2"/>
            <w:tcBorders>
              <w:left w:val="single" w:sz="4" w:space="0" w:color="auto"/>
            </w:tcBorders>
          </w:tcPr>
          <w:p w:rsidR="00AF3164" w:rsidRDefault="00AF3164">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r>
      <w:tr w:rsidR="00AF3164">
        <w:tc>
          <w:tcPr>
            <w:tcW w:w="2694" w:type="dxa"/>
            <w:gridSpan w:val="2"/>
            <w:tcBorders>
              <w:left w:val="single" w:sz="4" w:space="0" w:color="auto"/>
              <w:bottom w:val="single" w:sz="4" w:space="0" w:color="auto"/>
            </w:tcBorders>
          </w:tcPr>
          <w:p w:rsidR="00AF3164" w:rsidRDefault="00B56A9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AF3164" w:rsidRDefault="00B56A9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For configured grant type 1 with typeB repetition, the timedomainallocation only can cover the first 16 entries in the available TDRA list.</w:t>
            </w:r>
          </w:p>
        </w:tc>
      </w:tr>
      <w:tr w:rsidR="00AF3164">
        <w:tc>
          <w:tcPr>
            <w:tcW w:w="2694" w:type="dxa"/>
            <w:gridSpan w:val="2"/>
          </w:tcPr>
          <w:p w:rsidR="00AF3164" w:rsidRDefault="00AF3164">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r>
      <w:tr w:rsidR="00AF3164">
        <w:tc>
          <w:tcPr>
            <w:tcW w:w="2694" w:type="dxa"/>
            <w:gridSpan w:val="2"/>
            <w:tcBorders>
              <w:top w:val="single" w:sz="4" w:space="0" w:color="auto"/>
              <w:left w:val="single" w:sz="4" w:space="0" w:color="auto"/>
            </w:tcBorders>
          </w:tcPr>
          <w:p w:rsidR="00AF3164" w:rsidRDefault="00B56A9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AF3164" w:rsidRDefault="00B56A94">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6.3.2, 6.3.3</w:t>
            </w:r>
          </w:p>
        </w:tc>
      </w:tr>
      <w:tr w:rsidR="00AF3164">
        <w:tc>
          <w:tcPr>
            <w:tcW w:w="2694" w:type="dxa"/>
            <w:gridSpan w:val="2"/>
            <w:tcBorders>
              <w:left w:val="single" w:sz="4" w:space="0" w:color="auto"/>
            </w:tcBorders>
          </w:tcPr>
          <w:p w:rsidR="00AF3164" w:rsidRDefault="00AF3164">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AF3164" w:rsidRDefault="00AF3164">
            <w:pPr>
              <w:overflowPunct/>
              <w:autoSpaceDE/>
              <w:autoSpaceDN/>
              <w:adjustRightInd/>
              <w:spacing w:after="0" w:line="259" w:lineRule="auto"/>
              <w:textAlignment w:val="auto"/>
              <w:rPr>
                <w:rFonts w:ascii="Arial" w:eastAsia="宋体" w:hAnsi="Arial"/>
                <w:sz w:val="8"/>
                <w:szCs w:val="8"/>
                <w:lang w:eastAsia="en-US"/>
              </w:rPr>
            </w:pPr>
          </w:p>
        </w:tc>
      </w:tr>
      <w:tr w:rsidR="00AF3164">
        <w:tc>
          <w:tcPr>
            <w:tcW w:w="2694" w:type="dxa"/>
            <w:gridSpan w:val="2"/>
            <w:tcBorders>
              <w:left w:val="single" w:sz="4" w:space="0" w:color="auto"/>
            </w:tcBorders>
          </w:tcPr>
          <w:p w:rsidR="00AF3164" w:rsidRDefault="00AF3164">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AF3164" w:rsidRDefault="00B56A9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3164" w:rsidRDefault="00B56A9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AF3164" w:rsidRDefault="00AF3164">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AF3164" w:rsidRDefault="00AF3164">
            <w:pPr>
              <w:overflowPunct/>
              <w:autoSpaceDE/>
              <w:autoSpaceDN/>
              <w:adjustRightInd/>
              <w:spacing w:after="0" w:line="259" w:lineRule="auto"/>
              <w:ind w:left="99"/>
              <w:textAlignment w:val="auto"/>
              <w:rPr>
                <w:rFonts w:ascii="Arial" w:eastAsia="宋体" w:hAnsi="Arial"/>
                <w:lang w:eastAsia="en-US"/>
              </w:rPr>
            </w:pPr>
          </w:p>
        </w:tc>
      </w:tr>
      <w:tr w:rsidR="00AF3164">
        <w:tc>
          <w:tcPr>
            <w:tcW w:w="2694" w:type="dxa"/>
            <w:gridSpan w:val="2"/>
            <w:tcBorders>
              <w:left w:val="single" w:sz="4" w:space="0" w:color="auto"/>
            </w:tcBorders>
          </w:tcPr>
          <w:p w:rsidR="00AF3164" w:rsidRDefault="00B56A9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AF3164" w:rsidRDefault="00B56A94">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3164" w:rsidRDefault="00AF3164">
            <w:pPr>
              <w:overflowPunct/>
              <w:autoSpaceDE/>
              <w:autoSpaceDN/>
              <w:adjustRightInd/>
              <w:spacing w:after="0" w:line="259" w:lineRule="auto"/>
              <w:textAlignment w:val="auto"/>
              <w:rPr>
                <w:rFonts w:ascii="Arial" w:eastAsia="宋体" w:hAnsi="Arial"/>
                <w:b/>
                <w:caps/>
                <w:lang w:eastAsia="en-US"/>
              </w:rPr>
            </w:pPr>
          </w:p>
        </w:tc>
        <w:tc>
          <w:tcPr>
            <w:tcW w:w="2977" w:type="dxa"/>
            <w:gridSpan w:val="4"/>
          </w:tcPr>
          <w:p w:rsidR="00AF3164" w:rsidRDefault="00B56A94">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AF3164" w:rsidRDefault="00B56A9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w:t>
            </w:r>
            <w:r>
              <w:rPr>
                <w:rFonts w:ascii="Arial" w:eastAsia="宋体" w:hAnsi="Arial" w:hint="eastAsia"/>
                <w:lang w:val="en-US" w:eastAsia="zh-CN"/>
              </w:rPr>
              <w:t>38.306</w:t>
            </w:r>
            <w:r>
              <w:rPr>
                <w:rFonts w:ascii="Arial" w:eastAsia="宋体" w:hAnsi="Arial"/>
                <w:lang w:eastAsia="en-US"/>
              </w:rPr>
              <w:t xml:space="preserve"> </w:t>
            </w:r>
            <w:r>
              <w:rPr>
                <w:rFonts w:ascii="Arial" w:eastAsia="宋体" w:hAnsi="Arial" w:hint="eastAsia"/>
                <w:lang w:val="en-US" w:eastAsia="zh-CN"/>
              </w:rPr>
              <w:t>CR 0715</w:t>
            </w:r>
            <w:r>
              <w:rPr>
                <w:rFonts w:ascii="Arial" w:eastAsia="宋体" w:hAnsi="Arial"/>
                <w:lang w:eastAsia="en-US"/>
              </w:rPr>
              <w:t xml:space="preserve"> </w:t>
            </w:r>
          </w:p>
        </w:tc>
      </w:tr>
      <w:tr w:rsidR="00AF3164">
        <w:tc>
          <w:tcPr>
            <w:tcW w:w="2694" w:type="dxa"/>
            <w:gridSpan w:val="2"/>
            <w:tcBorders>
              <w:left w:val="single" w:sz="4" w:space="0" w:color="auto"/>
            </w:tcBorders>
          </w:tcPr>
          <w:p w:rsidR="00AF3164" w:rsidRDefault="00B56A94">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AF3164" w:rsidRDefault="00AF3164">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3164" w:rsidRDefault="00B56A9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AF3164" w:rsidRDefault="00B56A9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AF3164" w:rsidRDefault="00B56A9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AF3164">
        <w:tc>
          <w:tcPr>
            <w:tcW w:w="2694" w:type="dxa"/>
            <w:gridSpan w:val="2"/>
            <w:tcBorders>
              <w:left w:val="single" w:sz="4" w:space="0" w:color="auto"/>
            </w:tcBorders>
          </w:tcPr>
          <w:p w:rsidR="00AF3164" w:rsidRDefault="00B56A94">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AF3164" w:rsidRDefault="00AF3164">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3164" w:rsidRDefault="00B56A9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AF3164" w:rsidRDefault="00B56A9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AF3164" w:rsidRDefault="00B56A9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AF3164">
        <w:tc>
          <w:tcPr>
            <w:tcW w:w="2694" w:type="dxa"/>
            <w:gridSpan w:val="2"/>
            <w:tcBorders>
              <w:left w:val="single" w:sz="4" w:space="0" w:color="auto"/>
            </w:tcBorders>
          </w:tcPr>
          <w:p w:rsidR="00AF3164" w:rsidRDefault="00AF3164">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rsidR="00AF3164" w:rsidRDefault="00AF3164">
            <w:pPr>
              <w:overflowPunct/>
              <w:autoSpaceDE/>
              <w:autoSpaceDN/>
              <w:adjustRightInd/>
              <w:spacing w:after="0" w:line="259" w:lineRule="auto"/>
              <w:textAlignment w:val="auto"/>
              <w:rPr>
                <w:rFonts w:ascii="Arial" w:eastAsia="宋体" w:hAnsi="Arial"/>
                <w:lang w:eastAsia="en-US"/>
              </w:rPr>
            </w:pPr>
          </w:p>
        </w:tc>
      </w:tr>
      <w:tr w:rsidR="00AF3164">
        <w:tc>
          <w:tcPr>
            <w:tcW w:w="2694" w:type="dxa"/>
            <w:gridSpan w:val="2"/>
            <w:tcBorders>
              <w:left w:val="single" w:sz="4" w:space="0" w:color="auto"/>
              <w:bottom w:val="single" w:sz="4" w:space="0" w:color="auto"/>
            </w:tcBorders>
          </w:tcPr>
          <w:p w:rsidR="00AF3164" w:rsidRDefault="00B56A9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AF3164" w:rsidRDefault="00AF3164">
            <w:pPr>
              <w:overflowPunct/>
              <w:autoSpaceDE/>
              <w:autoSpaceDN/>
              <w:adjustRightInd/>
              <w:spacing w:after="0" w:line="259" w:lineRule="auto"/>
              <w:ind w:left="100"/>
              <w:textAlignment w:val="auto"/>
              <w:rPr>
                <w:rFonts w:ascii="Arial" w:eastAsia="宋体" w:hAnsi="Arial"/>
                <w:lang w:eastAsia="en-US"/>
              </w:rPr>
            </w:pPr>
          </w:p>
        </w:tc>
      </w:tr>
      <w:tr w:rsidR="00AF3164">
        <w:tc>
          <w:tcPr>
            <w:tcW w:w="2694" w:type="dxa"/>
            <w:gridSpan w:val="2"/>
            <w:tcBorders>
              <w:top w:val="single" w:sz="4" w:space="0" w:color="auto"/>
              <w:bottom w:val="single" w:sz="4" w:space="0" w:color="auto"/>
            </w:tcBorders>
          </w:tcPr>
          <w:p w:rsidR="00AF3164" w:rsidRDefault="00AF3164">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rsidR="00AF3164" w:rsidRDefault="00AF3164">
            <w:pPr>
              <w:overflowPunct/>
              <w:autoSpaceDE/>
              <w:autoSpaceDN/>
              <w:adjustRightInd/>
              <w:spacing w:after="0" w:line="259" w:lineRule="auto"/>
              <w:ind w:left="100"/>
              <w:textAlignment w:val="auto"/>
              <w:rPr>
                <w:rFonts w:ascii="Arial" w:eastAsia="宋体" w:hAnsi="Arial"/>
                <w:sz w:val="8"/>
                <w:szCs w:val="8"/>
                <w:lang w:eastAsia="en-US"/>
              </w:rPr>
            </w:pPr>
          </w:p>
        </w:tc>
      </w:tr>
      <w:tr w:rsidR="00AF3164">
        <w:tc>
          <w:tcPr>
            <w:tcW w:w="2694" w:type="dxa"/>
            <w:gridSpan w:val="2"/>
            <w:tcBorders>
              <w:top w:val="single" w:sz="4" w:space="0" w:color="auto"/>
              <w:left w:val="single" w:sz="4" w:space="0" w:color="auto"/>
              <w:bottom w:val="single" w:sz="4" w:space="0" w:color="auto"/>
            </w:tcBorders>
          </w:tcPr>
          <w:p w:rsidR="00AF3164" w:rsidRDefault="00B56A9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3164" w:rsidRDefault="00B56A94">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rsidR="00AF3164" w:rsidRDefault="00AF3164">
      <w:pPr>
        <w:spacing w:after="0"/>
        <w:sectPr w:rsidR="00AF316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tbl>
      <w:tblPr>
        <w:tblStyle w:val="ac"/>
        <w:tblW w:w="0" w:type="auto"/>
        <w:tblInd w:w="-5" w:type="dxa"/>
        <w:tblLook w:val="04A0" w:firstRow="1" w:lastRow="0" w:firstColumn="1" w:lastColumn="0" w:noHBand="0" w:noVBand="1"/>
      </w:tblPr>
      <w:tblGrid>
        <w:gridCol w:w="14286"/>
      </w:tblGrid>
      <w:tr w:rsidR="00AF3164">
        <w:tc>
          <w:tcPr>
            <w:tcW w:w="14286" w:type="dxa"/>
            <w:shd w:val="clear" w:color="auto" w:fill="FFFF00"/>
            <w:vAlign w:val="center"/>
          </w:tcPr>
          <w:p w:rsidR="00AF3164" w:rsidRDefault="00B56A94">
            <w:pPr>
              <w:pStyle w:val="3"/>
              <w:spacing w:before="100" w:beforeAutospacing="1" w:after="100" w:afterAutospacing="1"/>
              <w:ind w:left="0" w:firstLine="0"/>
              <w:jc w:val="center"/>
              <w:rPr>
                <w:b/>
                <w:bCs/>
                <w:i/>
                <w:iCs/>
              </w:rPr>
            </w:pPr>
            <w:bookmarkStart w:id="2" w:name="_Toc46487133"/>
            <w:bookmarkStart w:id="3" w:name="_Toc52837011"/>
            <w:bookmarkStart w:id="4" w:name="_Toc36843131"/>
            <w:bookmarkStart w:id="5" w:name="_Toc46444372"/>
            <w:bookmarkStart w:id="6" w:name="_Toc46439535"/>
            <w:bookmarkStart w:id="7" w:name="_Toc29321029"/>
            <w:bookmarkStart w:id="8" w:name="_Toc52838019"/>
            <w:bookmarkStart w:id="9" w:name="_Toc53006659"/>
            <w:bookmarkStart w:id="10" w:name="_Toc36836154"/>
            <w:bookmarkStart w:id="11" w:name="_Toc37067420"/>
            <w:bookmarkStart w:id="12" w:name="_Toc20425633"/>
            <w:bookmarkStart w:id="13" w:name="_Toc36756613"/>
            <w:r>
              <w:rPr>
                <w:b/>
                <w:bCs/>
                <w:i/>
                <w:iCs/>
              </w:rPr>
              <w:lastRenderedPageBreak/>
              <w:t xml:space="preserve">Start of the </w:t>
            </w:r>
            <w:r>
              <w:rPr>
                <w:rFonts w:eastAsia="宋体" w:hint="eastAsia"/>
                <w:b/>
                <w:bCs/>
                <w:i/>
                <w:iCs/>
                <w:lang w:val="en-US" w:eastAsia="zh-CN"/>
              </w:rPr>
              <w:t xml:space="preserve">first </w:t>
            </w:r>
            <w:r>
              <w:rPr>
                <w:b/>
                <w:bCs/>
                <w:i/>
                <w:iCs/>
              </w:rPr>
              <w:t>change</w:t>
            </w:r>
          </w:p>
        </w:tc>
      </w:tr>
    </w:tbl>
    <w:p w:rsidR="00AF3164" w:rsidRDefault="00B56A94">
      <w:pPr>
        <w:pStyle w:val="4"/>
      </w:pPr>
      <w:bookmarkStart w:id="14" w:name="_Toc100930090"/>
      <w:bookmarkStart w:id="15" w:name="_Toc90651074"/>
      <w:bookmarkStart w:id="16" w:name="_Toc60777202"/>
      <w:bookmarkEnd w:id="2"/>
      <w:bookmarkEnd w:id="3"/>
      <w:bookmarkEnd w:id="4"/>
      <w:bookmarkEnd w:id="5"/>
      <w:bookmarkEnd w:id="6"/>
      <w:bookmarkEnd w:id="7"/>
      <w:bookmarkEnd w:id="8"/>
      <w:bookmarkEnd w:id="9"/>
      <w:bookmarkEnd w:id="10"/>
      <w:bookmarkEnd w:id="11"/>
      <w:bookmarkEnd w:id="12"/>
      <w:bookmarkEnd w:id="13"/>
      <w:r>
        <w:t>–</w:t>
      </w:r>
      <w:r>
        <w:tab/>
      </w:r>
      <w:r>
        <w:rPr>
          <w:i/>
        </w:rPr>
        <w:t>ConfiguredGrantConfig</w:t>
      </w:r>
      <w:bookmarkEnd w:id="14"/>
    </w:p>
    <w:p w:rsidR="00AF3164" w:rsidRDefault="00B56A94">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rsidR="00AF3164" w:rsidRDefault="00B56A94">
      <w:pPr>
        <w:pStyle w:val="TH"/>
      </w:pPr>
      <w:r>
        <w:rPr>
          <w:i/>
        </w:rPr>
        <w:t>ConfiguredGrantConfig</w:t>
      </w:r>
      <w:r>
        <w:t xml:space="preserve"> information element</w:t>
      </w:r>
    </w:p>
    <w:p w:rsidR="00AF3164" w:rsidRDefault="00B56A94">
      <w:pPr>
        <w:pStyle w:val="PL"/>
        <w:rPr>
          <w:color w:val="808080"/>
        </w:rPr>
      </w:pPr>
      <w:r>
        <w:rPr>
          <w:color w:val="808080"/>
        </w:rPr>
        <w:t>-- ASN1START</w:t>
      </w:r>
    </w:p>
    <w:p w:rsidR="00AF3164" w:rsidRDefault="00B56A94">
      <w:pPr>
        <w:pStyle w:val="PL"/>
        <w:rPr>
          <w:color w:val="808080"/>
        </w:rPr>
      </w:pPr>
      <w:r>
        <w:rPr>
          <w:color w:val="808080"/>
        </w:rPr>
        <w:t>-- TAG-CONFIGUREDGRANTCONFIG-START</w:t>
      </w:r>
    </w:p>
    <w:p w:rsidR="00AF3164" w:rsidRDefault="00AF3164">
      <w:pPr>
        <w:pStyle w:val="PL"/>
      </w:pPr>
    </w:p>
    <w:p w:rsidR="00AF3164" w:rsidRDefault="00B56A94">
      <w:pPr>
        <w:pStyle w:val="PL"/>
      </w:pPr>
      <w:r>
        <w:t xml:space="preserve">ConfiguredGrantConfig ::=           </w:t>
      </w:r>
      <w:r>
        <w:rPr>
          <w:color w:val="993366"/>
        </w:rPr>
        <w:t>SEQUENCE</w:t>
      </w:r>
      <w:r>
        <w:t xml:space="preserve"> {</w:t>
      </w:r>
    </w:p>
    <w:p w:rsidR="00AF3164" w:rsidRDefault="00B56A94">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rsidR="00AF3164" w:rsidRDefault="00B56A94">
      <w:pPr>
        <w:pStyle w:val="PL"/>
      </w:pPr>
      <w:r>
        <w:t xml:space="preserve">    cg-DMRS-Configuration               DMRS-UplinkConfig,</w:t>
      </w:r>
    </w:p>
    <w:p w:rsidR="00AF3164" w:rsidRDefault="00B56A94">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rsidR="00AF3164" w:rsidRDefault="00B56A94">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rsidR="00AF3164" w:rsidRDefault="00B56A94">
      <w:pPr>
        <w:pStyle w:val="PL"/>
        <w:rPr>
          <w:color w:val="808080"/>
        </w:rPr>
      </w:pPr>
      <w:r>
        <w:t xml:space="preserve">    uci-OnPUSCH                         SetupRelease { CG-UCI-OnPUSCH }                                         </w:t>
      </w:r>
      <w:r>
        <w:rPr>
          <w:color w:val="993366"/>
        </w:rPr>
        <w:t>OPTIONAL</w:t>
      </w:r>
      <w:r>
        <w:t xml:space="preserve">,   </w:t>
      </w:r>
      <w:r>
        <w:rPr>
          <w:color w:val="808080"/>
        </w:rPr>
        <w:t>-- Need M</w:t>
      </w:r>
    </w:p>
    <w:p w:rsidR="00AF3164" w:rsidRDefault="00B56A94">
      <w:pPr>
        <w:pStyle w:val="PL"/>
      </w:pPr>
      <w:r>
        <w:t xml:space="preserve">    resourceAllocation                  </w:t>
      </w:r>
      <w:r>
        <w:rPr>
          <w:color w:val="993366"/>
        </w:rPr>
        <w:t>ENUMERATED</w:t>
      </w:r>
      <w:r>
        <w:t xml:space="preserve"> { resourceAllocationType0, resourceAllocationType1, dynamicSwitch },</w:t>
      </w:r>
    </w:p>
    <w:p w:rsidR="00AF3164" w:rsidRDefault="00B56A94">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rsidR="00AF3164" w:rsidRDefault="00B56A94">
      <w:pPr>
        <w:pStyle w:val="PL"/>
      </w:pPr>
      <w:r>
        <w:t xml:space="preserve">    powerControlLoopToUse               </w:t>
      </w:r>
      <w:r>
        <w:rPr>
          <w:color w:val="993366"/>
        </w:rPr>
        <w:t>ENUMERATED</w:t>
      </w:r>
      <w:r>
        <w:t xml:space="preserve"> {n0, n1},</w:t>
      </w:r>
    </w:p>
    <w:p w:rsidR="00AF3164" w:rsidRDefault="00B56A94">
      <w:pPr>
        <w:pStyle w:val="PL"/>
      </w:pPr>
      <w:r>
        <w:t xml:space="preserve">    p0-PUSCH-Alpha                      P0-PUSCH-AlphaSetId,</w:t>
      </w:r>
    </w:p>
    <w:p w:rsidR="00AF3164" w:rsidRDefault="00B56A94">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rsidR="00AF3164" w:rsidRDefault="00B56A94">
      <w:pPr>
        <w:pStyle w:val="PL"/>
      </w:pPr>
      <w:r>
        <w:t xml:space="preserve">    nrofHARQ-Processes                  </w:t>
      </w:r>
      <w:r>
        <w:rPr>
          <w:color w:val="993366"/>
        </w:rPr>
        <w:t>INTEGER</w:t>
      </w:r>
      <w:r>
        <w:t>(1..16),</w:t>
      </w:r>
    </w:p>
    <w:p w:rsidR="00AF3164" w:rsidRDefault="00B56A94">
      <w:pPr>
        <w:pStyle w:val="PL"/>
      </w:pPr>
      <w:r>
        <w:t xml:space="preserve">    repK                                </w:t>
      </w:r>
      <w:r>
        <w:rPr>
          <w:color w:val="993366"/>
        </w:rPr>
        <w:t>ENUMERATED</w:t>
      </w:r>
      <w:r>
        <w:t xml:space="preserve"> {n1, n2, n4, n8},</w:t>
      </w:r>
    </w:p>
    <w:p w:rsidR="00AF3164" w:rsidRDefault="00B56A94">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rsidR="00AF3164" w:rsidRDefault="00B56A94">
      <w:pPr>
        <w:pStyle w:val="PL"/>
      </w:pPr>
      <w:r>
        <w:t xml:space="preserve">    periodicity                         </w:t>
      </w:r>
      <w:r>
        <w:rPr>
          <w:color w:val="993366"/>
        </w:rPr>
        <w:t>ENUMERATED</w:t>
      </w:r>
      <w:r>
        <w:t xml:space="preserve"> {</w:t>
      </w:r>
    </w:p>
    <w:p w:rsidR="00AF3164" w:rsidRDefault="00B56A94">
      <w:pPr>
        <w:pStyle w:val="PL"/>
      </w:pPr>
      <w:r>
        <w:t xml:space="preserve">                                                sym2, sym7, sym1x14, sym2x14, sym4x14, sym5x14, sym8x14, sym10x14, sym16x14, sym20x14,</w:t>
      </w:r>
    </w:p>
    <w:p w:rsidR="00AF3164" w:rsidRDefault="00B56A94">
      <w:pPr>
        <w:pStyle w:val="PL"/>
      </w:pPr>
      <w:r>
        <w:t xml:space="preserve">                                                sym32x14, sym40x14, sym64x14, sym80x14, sym128x14, sym160x14, sym256x14, sym320x14, sym512x14,</w:t>
      </w:r>
    </w:p>
    <w:p w:rsidR="00AF3164" w:rsidRDefault="00B56A94">
      <w:pPr>
        <w:pStyle w:val="PL"/>
      </w:pPr>
      <w:r>
        <w:t xml:space="preserve">                                                sym640x14, sym1024x14, sym1280x14, sym2560x14, sym5120x14,</w:t>
      </w:r>
    </w:p>
    <w:p w:rsidR="00AF3164" w:rsidRDefault="00B56A94">
      <w:pPr>
        <w:pStyle w:val="PL"/>
      </w:pPr>
      <w:r>
        <w:t xml:space="preserve">                                                sym6, sym1x12, sym2x12, sym4x12, sym5x12, sym8x12, sym10x12, sym16x12, sym20x12, sym32x12,</w:t>
      </w:r>
    </w:p>
    <w:p w:rsidR="00AF3164" w:rsidRDefault="00B56A94">
      <w:pPr>
        <w:pStyle w:val="PL"/>
      </w:pPr>
      <w:r>
        <w:t xml:space="preserve">                                                sym40x12, sym64x12, sym80x12, sym128x12, sym160x12, sym256x12, sym320x12, sym512x12, sym640x12,</w:t>
      </w:r>
    </w:p>
    <w:p w:rsidR="00AF3164" w:rsidRDefault="00B56A94">
      <w:pPr>
        <w:pStyle w:val="PL"/>
      </w:pPr>
      <w:r>
        <w:t xml:space="preserve">                                                sym1280x12, sym2560x12</w:t>
      </w:r>
    </w:p>
    <w:p w:rsidR="00AF3164" w:rsidRDefault="00B56A94">
      <w:pPr>
        <w:pStyle w:val="PL"/>
      </w:pPr>
      <w:r>
        <w:t xml:space="preserve">    },</w:t>
      </w:r>
    </w:p>
    <w:p w:rsidR="00AF3164" w:rsidRDefault="00B56A94">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rsidR="00AF3164" w:rsidRDefault="00B56A94">
      <w:pPr>
        <w:pStyle w:val="PL"/>
      </w:pPr>
      <w:r>
        <w:t xml:space="preserve">    rrc-ConfiguredUplinkGrant           </w:t>
      </w:r>
      <w:r>
        <w:rPr>
          <w:color w:val="993366"/>
        </w:rPr>
        <w:t>SEQUENCE</w:t>
      </w:r>
      <w:r>
        <w:t xml:space="preserve"> {</w:t>
      </w:r>
    </w:p>
    <w:p w:rsidR="00AF3164" w:rsidRDefault="00B56A94">
      <w:pPr>
        <w:pStyle w:val="PL"/>
      </w:pPr>
      <w:r>
        <w:t xml:space="preserve">        timeDomainOffset                    </w:t>
      </w:r>
      <w:r>
        <w:rPr>
          <w:color w:val="993366"/>
        </w:rPr>
        <w:t>INTEGER</w:t>
      </w:r>
      <w:r>
        <w:t xml:space="preserve"> (0..5119),</w:t>
      </w:r>
    </w:p>
    <w:p w:rsidR="00AF3164" w:rsidRDefault="00B56A94">
      <w:pPr>
        <w:pStyle w:val="PL"/>
      </w:pPr>
      <w:r>
        <w:t xml:space="preserve">        timeDomainAllocation                </w:t>
      </w:r>
      <w:r>
        <w:rPr>
          <w:color w:val="993366"/>
        </w:rPr>
        <w:t>INTEGER</w:t>
      </w:r>
      <w:r>
        <w:t xml:space="preserve"> (0..15),</w:t>
      </w:r>
    </w:p>
    <w:p w:rsidR="00AF3164" w:rsidRDefault="00B56A94">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rsidR="00AF3164" w:rsidRDefault="00B56A94">
      <w:pPr>
        <w:pStyle w:val="PL"/>
      </w:pPr>
      <w:r>
        <w:t xml:space="preserve">        antennaPort                         </w:t>
      </w:r>
      <w:r>
        <w:rPr>
          <w:color w:val="993366"/>
        </w:rPr>
        <w:t>INTEGER</w:t>
      </w:r>
      <w:r>
        <w:t xml:space="preserve"> (0..31),</w:t>
      </w:r>
    </w:p>
    <w:p w:rsidR="00AF3164" w:rsidRDefault="00B56A94">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rsidR="00AF3164" w:rsidRDefault="00B56A94">
      <w:pPr>
        <w:pStyle w:val="PL"/>
      </w:pPr>
      <w:r>
        <w:t xml:space="preserve">        precodingAndNumberOfLayers          </w:t>
      </w:r>
      <w:r>
        <w:rPr>
          <w:color w:val="993366"/>
        </w:rPr>
        <w:t>INTEGER</w:t>
      </w:r>
      <w:r>
        <w:t xml:space="preserve"> (0..63),</w:t>
      </w:r>
    </w:p>
    <w:p w:rsidR="00AF3164" w:rsidRDefault="00B56A94">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rsidR="00AF3164" w:rsidRDefault="00B56A94">
      <w:pPr>
        <w:pStyle w:val="PL"/>
      </w:pPr>
      <w:r>
        <w:t xml:space="preserve">        mcsAndTBS                           </w:t>
      </w:r>
      <w:r>
        <w:rPr>
          <w:color w:val="993366"/>
        </w:rPr>
        <w:t>INTEGER</w:t>
      </w:r>
      <w:r>
        <w:t xml:space="preserve"> (0..31),</w:t>
      </w:r>
    </w:p>
    <w:p w:rsidR="00AF3164" w:rsidRDefault="00B56A94">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rsidR="00AF3164" w:rsidRDefault="00B56A94">
      <w:pPr>
        <w:pStyle w:val="PL"/>
      </w:pPr>
      <w:r>
        <w:t xml:space="preserve">        pathlossReferenceIndex              </w:t>
      </w:r>
      <w:r>
        <w:rPr>
          <w:color w:val="993366"/>
        </w:rPr>
        <w:t>INTEGER</w:t>
      </w:r>
      <w:r>
        <w:t xml:space="preserve"> (0..maxNrofPUSCH-PathlossReferenceRSs-1),</w:t>
      </w:r>
    </w:p>
    <w:p w:rsidR="00AF3164" w:rsidRDefault="00B56A94">
      <w:pPr>
        <w:pStyle w:val="PL"/>
      </w:pPr>
      <w:r>
        <w:t xml:space="preserve">        ...,</w:t>
      </w:r>
    </w:p>
    <w:p w:rsidR="00AF3164" w:rsidRDefault="00B56A94">
      <w:pPr>
        <w:pStyle w:val="PL"/>
      </w:pPr>
      <w:r>
        <w:t xml:space="preserve">        [[</w:t>
      </w:r>
    </w:p>
    <w:p w:rsidR="00AF3164" w:rsidRDefault="00B56A94">
      <w:pPr>
        <w:pStyle w:val="PL"/>
        <w:rPr>
          <w:color w:val="808080"/>
        </w:rPr>
      </w:pPr>
      <w:r>
        <w:lastRenderedPageBreak/>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rsidR="00AF3164" w:rsidRDefault="00B56A94">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rsidR="00AF3164" w:rsidRDefault="00B56A94">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rsidR="00AF3164" w:rsidRDefault="00B56A94">
      <w:pPr>
        <w:pStyle w:val="PL"/>
      </w:pPr>
      <w:r>
        <w:t xml:space="preserve">        ]],</w:t>
      </w:r>
    </w:p>
    <w:p w:rsidR="00AF3164" w:rsidRDefault="00B56A94">
      <w:pPr>
        <w:pStyle w:val="PL"/>
      </w:pPr>
      <w:r>
        <w:t xml:space="preserve">        [[</w:t>
      </w:r>
    </w:p>
    <w:p w:rsidR="00AF3164" w:rsidRDefault="00B56A94">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rsidR="00AF3164" w:rsidRDefault="00B56A94">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rsidR="00AF3164" w:rsidRDefault="00B56A94">
      <w:pPr>
        <w:pStyle w:val="PL"/>
        <w:rPr>
          <w:ins w:id="17" w:author="董霏10217691" w:date="2022-04-25T17:49:00Z"/>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rsidR="00AF3164" w:rsidRDefault="00B56A94">
      <w:pPr>
        <w:pStyle w:val="PL"/>
        <w:rPr>
          <w:color w:val="808080"/>
        </w:rPr>
      </w:pPr>
      <w:ins w:id="18" w:author="董霏10217691" w:date="2022-04-25T17:49:00Z">
        <w:r>
          <w:tab/>
        </w:r>
        <w:r>
          <w:tab/>
          <w:t>timeDomainAllocation</w:t>
        </w:r>
        <w:r>
          <w:rPr>
            <w:rFonts w:eastAsia="宋体" w:hint="eastAsia"/>
            <w:lang w:val="en-US" w:eastAsia="zh-CN"/>
          </w:rPr>
          <w:t>-</w:t>
        </w:r>
      </w:ins>
      <w:ins w:id="19" w:author="董霏10217691" w:date="2022-05-19T13:33:00Z">
        <w:r w:rsidR="00BB2403">
          <w:rPr>
            <w:rFonts w:eastAsia="宋体" w:hint="eastAsia"/>
            <w:lang w:val="en-US" w:eastAsia="zh-CN"/>
          </w:rPr>
          <w:t>v</w:t>
        </w:r>
      </w:ins>
      <w:ins w:id="20" w:author="董霏10217691" w:date="2022-04-25T17:49:00Z">
        <w:r>
          <w:rPr>
            <w:rFonts w:eastAsia="宋体"/>
            <w:lang w:val="en-US" w:eastAsia="zh-CN"/>
          </w:rPr>
          <w:t>17</w:t>
        </w:r>
      </w:ins>
      <w:ins w:id="21" w:author="董霏10217691" w:date="2022-05-19T13:33:00Z">
        <w:r w:rsidR="00BB2403">
          <w:rPr>
            <w:rFonts w:eastAsia="宋体"/>
            <w:lang w:val="en-US" w:eastAsia="zh-CN"/>
          </w:rPr>
          <w:t>xy</w:t>
        </w:r>
      </w:ins>
      <w:ins w:id="22" w:author="董霏10217691" w:date="2022-04-25T17:49:00Z">
        <w:r>
          <w:t xml:space="preserve">           </w:t>
        </w:r>
        <w:r>
          <w:rPr>
            <w:color w:val="993366"/>
          </w:rPr>
          <w:t>INTEGER</w:t>
        </w:r>
        <w:r>
          <w:t xml:space="preserve"> (</w:t>
        </w:r>
      </w:ins>
      <w:ins w:id="23" w:author="董霏10217691" w:date="2022-05-19T13:33:00Z">
        <w:r w:rsidR="00BB2403">
          <w:t>16</w:t>
        </w:r>
      </w:ins>
      <w:ins w:id="24" w:author="董霏10217691" w:date="2022-04-25T17:49:00Z">
        <w:r>
          <w:t>..</w:t>
        </w:r>
        <w:r>
          <w:rPr>
            <w:rFonts w:eastAsia="宋体" w:hint="eastAsia"/>
            <w:lang w:val="en-US" w:eastAsia="zh-CN"/>
          </w:rPr>
          <w:t>63</w:t>
        </w:r>
        <w:r>
          <w:t>)</w:t>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lang w:val="en-US" w:eastAsia="zh-CN"/>
          </w:rPr>
          <w:t xml:space="preserve">   </w:t>
        </w:r>
        <w:r>
          <w:rPr>
            <w:rFonts w:eastAsia="宋体" w:hint="eastAsia"/>
            <w:lang w:val="en-US" w:eastAsia="zh-CN"/>
          </w:rPr>
          <w:t>OPTIONA</w:t>
        </w:r>
        <w:r>
          <w:rPr>
            <w:rFonts w:eastAsia="宋体"/>
            <w:lang w:val="en-US" w:eastAsia="zh-CN"/>
          </w:rPr>
          <w:t>L,</w:t>
        </w:r>
        <w:r>
          <w:rPr>
            <w:rFonts w:eastAsia="宋体" w:hint="eastAsia"/>
            <w:lang w:val="en-US" w:eastAsia="zh-CN"/>
          </w:rPr>
          <w:t xml:space="preserve"> </w:t>
        </w:r>
        <w:r>
          <w:rPr>
            <w:rFonts w:eastAsia="宋体"/>
            <w:lang w:val="en-US" w:eastAsia="zh-CN"/>
          </w:rPr>
          <w:t xml:space="preserve">   </w:t>
        </w:r>
        <w:r>
          <w:rPr>
            <w:rFonts w:eastAsia="宋体" w:hint="eastAsia"/>
            <w:lang w:val="en-US" w:eastAsia="zh-CN"/>
          </w:rPr>
          <w:t>-- Need M</w:t>
        </w:r>
      </w:ins>
    </w:p>
    <w:p w:rsidR="00AF3164" w:rsidRDefault="00B56A94">
      <w:pPr>
        <w:pStyle w:val="PL"/>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rsidR="00AF3164" w:rsidRDefault="00B56A94">
      <w:pPr>
        <w:pStyle w:val="PL"/>
        <w:rPr>
          <w:color w:val="808080"/>
        </w:rPr>
      </w:pPr>
      <w:r>
        <w:t xml:space="preserve">        cg-SDT-Configuration-r17           CG-SDT-Configuration-r17                                                </w:t>
      </w:r>
      <w:r>
        <w:rPr>
          <w:color w:val="993366"/>
        </w:rPr>
        <w:t>OPTIONAL</w:t>
      </w:r>
      <w:r>
        <w:t xml:space="preserve">    </w:t>
      </w:r>
      <w:r>
        <w:rPr>
          <w:color w:val="808080"/>
        </w:rPr>
        <w:t>-- Need M</w:t>
      </w:r>
    </w:p>
    <w:p w:rsidR="00AF3164" w:rsidRDefault="00B56A94">
      <w:pPr>
        <w:pStyle w:val="PL"/>
      </w:pPr>
      <w:r>
        <w:t xml:space="preserve">        ]]</w:t>
      </w:r>
    </w:p>
    <w:p w:rsidR="00AF3164" w:rsidRDefault="00B56A94">
      <w:pPr>
        <w:pStyle w:val="PL"/>
        <w:rPr>
          <w:color w:val="808080"/>
        </w:rPr>
      </w:pPr>
      <w:r>
        <w:t xml:space="preserve">    }                                                                                                           </w:t>
      </w:r>
      <w:r>
        <w:rPr>
          <w:color w:val="993366"/>
        </w:rPr>
        <w:t>OPTIONAL</w:t>
      </w:r>
      <w:r>
        <w:t xml:space="preserve">,   </w:t>
      </w:r>
      <w:r>
        <w:rPr>
          <w:color w:val="808080"/>
        </w:rPr>
        <w:t>-- Need R</w:t>
      </w:r>
    </w:p>
    <w:p w:rsidR="00AF3164" w:rsidRDefault="00B56A94">
      <w:pPr>
        <w:pStyle w:val="PL"/>
      </w:pPr>
      <w:r>
        <w:t xml:space="preserve">    ...,</w:t>
      </w:r>
    </w:p>
    <w:p w:rsidR="00AF3164" w:rsidRDefault="00B56A94">
      <w:pPr>
        <w:pStyle w:val="PL"/>
      </w:pPr>
      <w:r>
        <w:t xml:space="preserve">    [[</w:t>
      </w:r>
    </w:p>
    <w:p w:rsidR="00AF3164" w:rsidRDefault="00B56A94">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rsidR="00AF3164" w:rsidRDefault="00B56A94">
      <w:pPr>
        <w:pStyle w:val="PL"/>
      </w:pPr>
      <w:r>
        <w:t xml:space="preserve">    cg-minDFI-Delay-r16                     </w:t>
      </w:r>
      <w:r>
        <w:rPr>
          <w:color w:val="993366"/>
        </w:rPr>
        <w:t>ENUMERATED</w:t>
      </w:r>
    </w:p>
    <w:p w:rsidR="00AF3164" w:rsidRDefault="00B56A94">
      <w:pPr>
        <w:pStyle w:val="PL"/>
      </w:pPr>
      <w:r>
        <w:t xml:space="preserve">                                                    {sym7, sym1x14, sym2x14, sym3x14, sym4x14, sym5x14, sym6x14, sym7x14, sym8x14,</w:t>
      </w:r>
    </w:p>
    <w:p w:rsidR="00AF3164" w:rsidRDefault="00B56A94">
      <w:pPr>
        <w:pStyle w:val="PL"/>
      </w:pPr>
      <w:r>
        <w:t xml:space="preserve">                                                     sym9x14, sym10x14, sym11x14, sym12x14, sym13x14, sym14x14,sym15x14, sym16x14</w:t>
      </w:r>
    </w:p>
    <w:p w:rsidR="00AF3164" w:rsidRDefault="00B56A94">
      <w:pPr>
        <w:pStyle w:val="PL"/>
        <w:rPr>
          <w:color w:val="808080"/>
        </w:rPr>
      </w:pPr>
      <w:r>
        <w:t xml:space="preserve">                                                    }                                                   </w:t>
      </w:r>
      <w:r>
        <w:rPr>
          <w:color w:val="993366"/>
        </w:rPr>
        <w:t>OPTIONAL</w:t>
      </w:r>
      <w:r>
        <w:t xml:space="preserve">,   </w:t>
      </w:r>
      <w:r>
        <w:rPr>
          <w:color w:val="808080"/>
        </w:rPr>
        <w:t>-- Need R</w:t>
      </w:r>
    </w:p>
    <w:p w:rsidR="00AF3164" w:rsidRDefault="00B56A94">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rsidR="00AF3164" w:rsidRDefault="00B56A94">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rsidR="00AF3164" w:rsidRDefault="00B56A94">
      <w:pPr>
        <w:pStyle w:val="PL"/>
        <w:rPr>
          <w:color w:val="808080"/>
        </w:rPr>
      </w:pPr>
      <w:r>
        <w:t xml:space="preserve">    cg-StartingOffsets-r16                  CG-StartingOffsets-r16                                      </w:t>
      </w:r>
      <w:r>
        <w:rPr>
          <w:color w:val="993366"/>
        </w:rPr>
        <w:t>OPTIONAL</w:t>
      </w:r>
      <w:r>
        <w:t xml:space="preserve">,   </w:t>
      </w:r>
      <w:r>
        <w:rPr>
          <w:color w:val="808080"/>
        </w:rPr>
        <w:t>-- Need R</w:t>
      </w:r>
    </w:p>
    <w:p w:rsidR="00AF3164" w:rsidRDefault="00B56A94">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rsidR="00AF3164" w:rsidRDefault="00B56A94">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rsidR="00AF3164" w:rsidRDefault="00B56A94">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rsidR="00AF3164" w:rsidRDefault="00B56A94">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rsidR="00AF3164" w:rsidRDefault="00B56A94">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rsidR="00AF3164" w:rsidRDefault="00B56A94">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rsidR="00AF3164" w:rsidRDefault="00B56A94">
      <w:pPr>
        <w:pStyle w:val="PL"/>
        <w:rPr>
          <w:color w:val="808080"/>
        </w:rPr>
      </w:pPr>
      <w:r>
        <w:t xml:space="preserve">    configuredGrantConfigIndex-r16          ConfiguredGrantConfigIndex-r16                              </w:t>
      </w:r>
      <w:r>
        <w:rPr>
          <w:color w:val="993366"/>
        </w:rPr>
        <w:t>OPTIONAL</w:t>
      </w:r>
      <w:r>
        <w:t xml:space="preserve">,   </w:t>
      </w:r>
      <w:r>
        <w:rPr>
          <w:color w:val="808080"/>
        </w:rPr>
        <w:t>-- Cond CG-List</w:t>
      </w:r>
    </w:p>
    <w:p w:rsidR="00AF3164" w:rsidRDefault="00B56A94">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rsidR="00AF3164" w:rsidRDefault="00B56A94">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rsidR="00AF3164" w:rsidRDefault="00B56A94">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rsidR="00AF3164" w:rsidRDefault="00B56A94">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rsidR="00AF3164" w:rsidRDefault="00B56A94">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rsidR="00AF3164" w:rsidRDefault="00B56A94">
      <w:pPr>
        <w:pStyle w:val="PL"/>
      </w:pPr>
      <w:r>
        <w:t xml:space="preserve">    ]],</w:t>
      </w:r>
    </w:p>
    <w:p w:rsidR="00AF3164" w:rsidRDefault="00B56A94">
      <w:pPr>
        <w:pStyle w:val="PL"/>
      </w:pPr>
      <w:r>
        <w:t xml:space="preserve">    [[</w:t>
      </w:r>
    </w:p>
    <w:p w:rsidR="00AF3164" w:rsidRDefault="00B56A94">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rsidR="00AF3164" w:rsidRDefault="00B56A94">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rsidR="00AF3164" w:rsidRDefault="00B56A94">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Need R</w:t>
      </w:r>
    </w:p>
    <w:p w:rsidR="00AF3164" w:rsidRDefault="00B56A94">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rsidR="00AF3164" w:rsidRDefault="00B56A94">
      <w:pPr>
        <w:pStyle w:val="PL"/>
        <w:rPr>
          <w:color w:val="808080"/>
        </w:rPr>
      </w:pPr>
      <w:r>
        <w:t xml:space="preserve">    p0-PUSCH-Alpha2-r17                     P0-PUSCH-AlphaSetId                                         </w:t>
      </w:r>
      <w:r>
        <w:rPr>
          <w:color w:val="993366"/>
        </w:rPr>
        <w:t>OPTIONAL</w:t>
      </w:r>
      <w:r>
        <w:t xml:space="preserve">,   </w:t>
      </w:r>
      <w:r>
        <w:rPr>
          <w:color w:val="808080"/>
        </w:rPr>
        <w:t>-- Need R</w:t>
      </w:r>
    </w:p>
    <w:p w:rsidR="00AF3164" w:rsidRDefault="00B56A94">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rsidR="00AF3164" w:rsidRDefault="00B56A94">
      <w:pPr>
        <w:pStyle w:val="PL"/>
        <w:rPr>
          <w:color w:val="808080"/>
        </w:rPr>
      </w:pPr>
      <w:r>
        <w:t xml:space="preserve">    cg-COT-SharingList-r17                  </w:t>
      </w:r>
      <w:r>
        <w:rPr>
          <w:color w:val="993366"/>
        </w:rPr>
        <w:t>SEQUENCE</w:t>
      </w:r>
      <w:r>
        <w:t xml:space="preserve"> (</w:t>
      </w:r>
      <w:r>
        <w:rPr>
          <w:color w:val="993366"/>
        </w:rPr>
        <w:t>SIZE</w:t>
      </w:r>
      <w:r>
        <w:t xml:space="preserve"> (1..1709))</w:t>
      </w:r>
      <w:r>
        <w:rPr>
          <w:color w:val="993366"/>
        </w:rPr>
        <w:t xml:space="preserve"> OF</w:t>
      </w:r>
      <w:r>
        <w:t xml:space="preserve"> CG-COT-Sharing-r17             </w:t>
      </w:r>
      <w:r>
        <w:rPr>
          <w:color w:val="993366"/>
        </w:rPr>
        <w:t>OPTIONAL</w:t>
      </w:r>
      <w:r>
        <w:t xml:space="preserve">,   </w:t>
      </w:r>
      <w:r>
        <w:rPr>
          <w:color w:val="808080"/>
        </w:rPr>
        <w:t>-- Need R</w:t>
      </w:r>
    </w:p>
    <w:p w:rsidR="00AF3164" w:rsidRDefault="00B56A94">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rsidR="00AF3164" w:rsidRDefault="00B56A94">
      <w:pPr>
        <w:pStyle w:val="PL"/>
        <w:rPr>
          <w:color w:val="808080"/>
        </w:rPr>
      </w:pPr>
      <w:r>
        <w:t xml:space="preserve">    repK-r17                                </w:t>
      </w:r>
      <w:r>
        <w:rPr>
          <w:color w:val="993366"/>
        </w:rPr>
        <w:t>ENUMERATED</w:t>
      </w:r>
      <w:r>
        <w:t xml:space="preserve"> {n12, n16, n24, n32}                             </w:t>
      </w:r>
      <w:r>
        <w:rPr>
          <w:color w:val="993366"/>
        </w:rPr>
        <w:t>OPTIONAL</w:t>
      </w:r>
      <w:r>
        <w:t xml:space="preserve">,   </w:t>
      </w:r>
      <w:r>
        <w:rPr>
          <w:color w:val="808080"/>
        </w:rPr>
        <w:t>-- Need M</w:t>
      </w:r>
    </w:p>
    <w:p w:rsidR="00AF3164" w:rsidRDefault="00B56A94">
      <w:pPr>
        <w:pStyle w:val="PL"/>
        <w:rPr>
          <w:color w:val="808080"/>
        </w:rPr>
      </w:pPr>
      <w:r>
        <w:t xml:space="preserve">    nrofHARQ-ProcessesExt-r17               </w:t>
      </w:r>
      <w:r>
        <w:rPr>
          <w:color w:val="993366"/>
        </w:rPr>
        <w:t>INTEGER</w:t>
      </w:r>
      <w:r>
        <w:t xml:space="preserve">(17..32)                                             </w:t>
      </w:r>
      <w:r>
        <w:rPr>
          <w:color w:val="993366"/>
        </w:rPr>
        <w:t>OPTIONAL</w:t>
      </w:r>
      <w:r>
        <w:t xml:space="preserve">,   </w:t>
      </w:r>
      <w:r>
        <w:rPr>
          <w:color w:val="808080"/>
        </w:rPr>
        <w:t>-- Need M</w:t>
      </w:r>
    </w:p>
    <w:p w:rsidR="00AF3164" w:rsidRDefault="00B56A94">
      <w:pPr>
        <w:pStyle w:val="PL"/>
        <w:rPr>
          <w:color w:val="808080"/>
        </w:rPr>
      </w:pPr>
      <w:r>
        <w:t xml:space="preserve">    harq-ProcID-Offset-v17                  </w:t>
      </w:r>
      <w:r>
        <w:rPr>
          <w:color w:val="993366"/>
        </w:rPr>
        <w:t>INTEGER</w:t>
      </w:r>
      <w:r>
        <w:t xml:space="preserve"> (16..31)                                            </w:t>
      </w:r>
      <w:r>
        <w:rPr>
          <w:color w:val="993366"/>
        </w:rPr>
        <w:t>OPTIONAL</w:t>
      </w:r>
      <w:r>
        <w:t xml:space="preserve">,   </w:t>
      </w:r>
      <w:r>
        <w:rPr>
          <w:color w:val="808080"/>
        </w:rPr>
        <w:t>-- Need M</w:t>
      </w:r>
    </w:p>
    <w:p w:rsidR="00AF3164" w:rsidRDefault="00B56A94">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M</w:t>
      </w:r>
    </w:p>
    <w:p w:rsidR="00AF3164" w:rsidRDefault="00B56A94">
      <w:pPr>
        <w:pStyle w:val="PL"/>
        <w:rPr>
          <w:color w:val="808080"/>
        </w:rPr>
      </w:pPr>
      <w:r>
        <w:t xml:space="preserve">    configuredGrantTimer-v1700              </w:t>
      </w:r>
      <w:r>
        <w:rPr>
          <w:color w:val="993366"/>
        </w:rPr>
        <w:t>INTEGER</w:t>
      </w:r>
      <w:r>
        <w:t xml:space="preserve">(66..576)                                            </w:t>
      </w:r>
      <w:r>
        <w:rPr>
          <w:color w:val="993366"/>
        </w:rPr>
        <w:t>OPTIONAL</w:t>
      </w:r>
      <w:r>
        <w:t xml:space="preserve">    </w:t>
      </w:r>
      <w:r>
        <w:rPr>
          <w:color w:val="808080"/>
        </w:rPr>
        <w:t>-- Need R</w:t>
      </w:r>
    </w:p>
    <w:p w:rsidR="00AF3164" w:rsidRDefault="00B56A94">
      <w:pPr>
        <w:pStyle w:val="PL"/>
      </w:pPr>
      <w:r>
        <w:t xml:space="preserve">    ]]</w:t>
      </w:r>
    </w:p>
    <w:p w:rsidR="00AF3164" w:rsidRDefault="00B56A94">
      <w:pPr>
        <w:pStyle w:val="PL"/>
      </w:pPr>
      <w:r>
        <w:lastRenderedPageBreak/>
        <w:t>}</w:t>
      </w:r>
    </w:p>
    <w:p w:rsidR="00AF3164" w:rsidRDefault="00AF3164">
      <w:pPr>
        <w:pStyle w:val="PL"/>
      </w:pPr>
    </w:p>
    <w:p w:rsidR="00AF3164" w:rsidRDefault="00B56A94">
      <w:pPr>
        <w:pStyle w:val="PL"/>
      </w:pPr>
      <w:r>
        <w:t xml:space="preserve">CG-UCI-OnPUSCH ::= </w:t>
      </w:r>
      <w:r>
        <w:rPr>
          <w:color w:val="993366"/>
        </w:rPr>
        <w:t>CHOICE</w:t>
      </w:r>
      <w:r>
        <w:t xml:space="preserve"> {</w:t>
      </w:r>
    </w:p>
    <w:p w:rsidR="00AF3164" w:rsidRDefault="00B56A94">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rsidR="00AF3164" w:rsidRDefault="00B56A94">
      <w:pPr>
        <w:pStyle w:val="PL"/>
      </w:pPr>
      <w:r>
        <w:t xml:space="preserve">    semiStatic                              BetaOffsets</w:t>
      </w:r>
    </w:p>
    <w:p w:rsidR="00AF3164" w:rsidRDefault="00B56A94">
      <w:pPr>
        <w:pStyle w:val="PL"/>
      </w:pPr>
      <w:r>
        <w:t>}</w:t>
      </w:r>
    </w:p>
    <w:p w:rsidR="00AF3164" w:rsidRDefault="00AF3164">
      <w:pPr>
        <w:pStyle w:val="PL"/>
      </w:pPr>
    </w:p>
    <w:p w:rsidR="00AF3164" w:rsidRDefault="00B56A94">
      <w:pPr>
        <w:pStyle w:val="PL"/>
      </w:pPr>
      <w:r>
        <w:t xml:space="preserve">CG-COT-Sharing-r16 ::= </w:t>
      </w:r>
      <w:r>
        <w:rPr>
          <w:color w:val="993366"/>
        </w:rPr>
        <w:t>CHOICE</w:t>
      </w:r>
      <w:r>
        <w:t xml:space="preserve"> {</w:t>
      </w:r>
    </w:p>
    <w:p w:rsidR="00AF3164" w:rsidRDefault="00B56A94">
      <w:pPr>
        <w:pStyle w:val="PL"/>
      </w:pPr>
      <w:r>
        <w:t xml:space="preserve">    noCOT-Sharing-r16                   </w:t>
      </w:r>
      <w:r>
        <w:rPr>
          <w:color w:val="993366"/>
        </w:rPr>
        <w:t>NULL</w:t>
      </w:r>
      <w:r>
        <w:t>,</w:t>
      </w:r>
    </w:p>
    <w:p w:rsidR="00AF3164" w:rsidRDefault="00B56A94">
      <w:pPr>
        <w:pStyle w:val="PL"/>
      </w:pPr>
      <w:r>
        <w:t xml:space="preserve">    cot-Sharing-r16                     </w:t>
      </w:r>
      <w:r>
        <w:rPr>
          <w:color w:val="993366"/>
        </w:rPr>
        <w:t>SEQUENCE</w:t>
      </w:r>
      <w:r>
        <w:t xml:space="preserve"> {</w:t>
      </w:r>
    </w:p>
    <w:p w:rsidR="00AF3164" w:rsidRDefault="00B56A94">
      <w:pPr>
        <w:pStyle w:val="PL"/>
      </w:pPr>
      <w:r>
        <w:t xml:space="preserve">         duration-r16                       </w:t>
      </w:r>
      <w:r>
        <w:rPr>
          <w:color w:val="993366"/>
        </w:rPr>
        <w:t>INTEGER</w:t>
      </w:r>
      <w:r>
        <w:t xml:space="preserve"> (1..39),</w:t>
      </w:r>
    </w:p>
    <w:p w:rsidR="00AF3164" w:rsidRDefault="00B56A94">
      <w:pPr>
        <w:pStyle w:val="PL"/>
      </w:pPr>
      <w:r>
        <w:t xml:space="preserve">         offset-r16                         </w:t>
      </w:r>
      <w:r>
        <w:rPr>
          <w:color w:val="993366"/>
        </w:rPr>
        <w:t>INTEGER</w:t>
      </w:r>
      <w:r>
        <w:t xml:space="preserve"> (1..39),</w:t>
      </w:r>
    </w:p>
    <w:p w:rsidR="00AF3164" w:rsidRDefault="00B56A94">
      <w:pPr>
        <w:pStyle w:val="PL"/>
      </w:pPr>
      <w:r>
        <w:t xml:space="preserve">         channelAccessPriority-r16          </w:t>
      </w:r>
      <w:r>
        <w:rPr>
          <w:color w:val="993366"/>
        </w:rPr>
        <w:t>INTEGER</w:t>
      </w:r>
      <w:r>
        <w:t xml:space="preserve"> (1..4)</w:t>
      </w:r>
    </w:p>
    <w:p w:rsidR="00AF3164" w:rsidRDefault="00B56A94">
      <w:pPr>
        <w:pStyle w:val="PL"/>
      </w:pPr>
      <w:r>
        <w:t xml:space="preserve">    }</w:t>
      </w:r>
    </w:p>
    <w:p w:rsidR="00AF3164" w:rsidRDefault="00B56A94">
      <w:pPr>
        <w:pStyle w:val="PL"/>
      </w:pPr>
      <w:r>
        <w:t>}</w:t>
      </w:r>
    </w:p>
    <w:p w:rsidR="00AF3164" w:rsidRDefault="00AF3164">
      <w:pPr>
        <w:pStyle w:val="PL"/>
      </w:pPr>
    </w:p>
    <w:p w:rsidR="00AF3164" w:rsidRDefault="00B56A94">
      <w:pPr>
        <w:pStyle w:val="PL"/>
      </w:pPr>
      <w:r>
        <w:t xml:space="preserve">CG-COT-Sharing-r17 ::=  </w:t>
      </w:r>
      <w:r>
        <w:rPr>
          <w:color w:val="993366"/>
        </w:rPr>
        <w:t>CHOICE</w:t>
      </w:r>
      <w:r>
        <w:t xml:space="preserve"> {</w:t>
      </w:r>
    </w:p>
    <w:p w:rsidR="00AF3164" w:rsidRDefault="00B56A94">
      <w:pPr>
        <w:pStyle w:val="PL"/>
      </w:pPr>
      <w:r>
        <w:t xml:space="preserve">    noCOT-Sharing-r17                   </w:t>
      </w:r>
      <w:r>
        <w:rPr>
          <w:color w:val="993366"/>
        </w:rPr>
        <w:t>NULL</w:t>
      </w:r>
      <w:r>
        <w:t>,</w:t>
      </w:r>
    </w:p>
    <w:p w:rsidR="00AF3164" w:rsidRDefault="00B56A94">
      <w:pPr>
        <w:pStyle w:val="PL"/>
      </w:pPr>
      <w:r>
        <w:t xml:space="preserve">    cot-Sharing-r17                     </w:t>
      </w:r>
      <w:r>
        <w:rPr>
          <w:color w:val="993366"/>
        </w:rPr>
        <w:t>SEQUENCE</w:t>
      </w:r>
      <w:r>
        <w:t xml:space="preserve"> {</w:t>
      </w:r>
    </w:p>
    <w:p w:rsidR="00AF3164" w:rsidRDefault="00B56A94">
      <w:pPr>
        <w:pStyle w:val="PL"/>
      </w:pPr>
      <w:r>
        <w:t xml:space="preserve">         duration-r17                       </w:t>
      </w:r>
      <w:r>
        <w:rPr>
          <w:color w:val="993366"/>
        </w:rPr>
        <w:t>INTEGER</w:t>
      </w:r>
      <w:r>
        <w:t xml:space="preserve"> (1..139),</w:t>
      </w:r>
    </w:p>
    <w:p w:rsidR="00AF3164" w:rsidRDefault="00B56A94">
      <w:pPr>
        <w:pStyle w:val="PL"/>
      </w:pPr>
      <w:r>
        <w:t xml:space="preserve">         offset-r17                         </w:t>
      </w:r>
      <w:r>
        <w:rPr>
          <w:color w:val="993366"/>
        </w:rPr>
        <w:t>INTEGER</w:t>
      </w:r>
      <w:r>
        <w:t xml:space="preserve"> (1..139)</w:t>
      </w:r>
    </w:p>
    <w:p w:rsidR="00AF3164" w:rsidRDefault="00B56A94">
      <w:pPr>
        <w:pStyle w:val="PL"/>
      </w:pPr>
      <w:r>
        <w:t xml:space="preserve">    }</w:t>
      </w:r>
    </w:p>
    <w:p w:rsidR="00AF3164" w:rsidRDefault="00B56A94">
      <w:pPr>
        <w:pStyle w:val="PL"/>
      </w:pPr>
      <w:r>
        <w:t>}</w:t>
      </w:r>
    </w:p>
    <w:p w:rsidR="00AF3164" w:rsidRDefault="00AF3164">
      <w:pPr>
        <w:pStyle w:val="PL"/>
      </w:pPr>
    </w:p>
    <w:p w:rsidR="00AF3164" w:rsidRDefault="00B56A94">
      <w:pPr>
        <w:pStyle w:val="PL"/>
      </w:pPr>
      <w:r>
        <w:t xml:space="preserve">CG-StartingOffsets-r16 ::= </w:t>
      </w:r>
      <w:r>
        <w:rPr>
          <w:color w:val="993366"/>
        </w:rPr>
        <w:t>SEQUENCE</w:t>
      </w:r>
      <w:r>
        <w:t xml:space="preserve"> {</w:t>
      </w:r>
    </w:p>
    <w:p w:rsidR="00AF3164" w:rsidRDefault="00B56A94">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rsidR="00AF3164" w:rsidRDefault="00B56A94">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rsidR="00AF3164" w:rsidRDefault="00B56A94">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rsidR="00AF3164" w:rsidRDefault="00B56A94">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rsidR="00AF3164" w:rsidRDefault="00B56A94">
      <w:pPr>
        <w:pStyle w:val="PL"/>
      </w:pPr>
      <w:r>
        <w:t>}</w:t>
      </w:r>
    </w:p>
    <w:p w:rsidR="00AF3164" w:rsidRDefault="00AF3164">
      <w:pPr>
        <w:pStyle w:val="PL"/>
      </w:pPr>
    </w:p>
    <w:p w:rsidR="00AF3164" w:rsidRDefault="00B56A94">
      <w:pPr>
        <w:pStyle w:val="PL"/>
      </w:pPr>
      <w:r>
        <w:t xml:space="preserve">BetaOffsetsCrossPriSelCG-r17 ::= </w:t>
      </w:r>
      <w:r>
        <w:rPr>
          <w:color w:val="993366"/>
        </w:rPr>
        <w:t>CHOICE</w:t>
      </w:r>
      <w:r>
        <w:t xml:space="preserve"> {</w:t>
      </w:r>
    </w:p>
    <w:p w:rsidR="00AF3164" w:rsidRDefault="00B56A94">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rsidR="00AF3164" w:rsidRDefault="00B56A94">
      <w:pPr>
        <w:pStyle w:val="PL"/>
      </w:pPr>
      <w:r>
        <w:t xml:space="preserve">    semiStatic-r17      BetaOffsetsCrossPri-r17</w:t>
      </w:r>
    </w:p>
    <w:p w:rsidR="00AF3164" w:rsidRDefault="00B56A94">
      <w:pPr>
        <w:pStyle w:val="PL"/>
      </w:pPr>
      <w:r>
        <w:t>}</w:t>
      </w:r>
    </w:p>
    <w:p w:rsidR="00AF3164" w:rsidRDefault="00AF3164">
      <w:pPr>
        <w:pStyle w:val="PL"/>
      </w:pPr>
    </w:p>
    <w:p w:rsidR="00AF3164" w:rsidRDefault="00B56A94">
      <w:pPr>
        <w:pStyle w:val="PL"/>
      </w:pPr>
      <w:r>
        <w:rPr>
          <w:rFonts w:eastAsia="宋体"/>
        </w:rPr>
        <w:t>CG-SDT-Configuration-r17</w:t>
      </w:r>
      <w:r>
        <w:t xml:space="preserve"> ::= </w:t>
      </w:r>
      <w:r>
        <w:rPr>
          <w:color w:val="993366"/>
        </w:rPr>
        <w:t>SEQUENCE</w:t>
      </w:r>
      <w:r>
        <w:t xml:space="preserve"> {</w:t>
      </w:r>
    </w:p>
    <w:p w:rsidR="00AF3164" w:rsidRDefault="00B56A94">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rsidR="00AF3164" w:rsidRDefault="00B56A94">
      <w:pPr>
        <w:pStyle w:val="PL"/>
        <w:rPr>
          <w:rFonts w:eastAsia="宋体"/>
        </w:rPr>
      </w:pPr>
      <w:r>
        <w:t xml:space="preserve">    </w:t>
      </w:r>
      <w:r>
        <w:rPr>
          <w:rFonts w:eastAsia="宋体"/>
        </w:rPr>
        <w:t>sdt-SSB-Subset-r17</w:t>
      </w:r>
      <w:r>
        <w:t xml:space="preserve">       </w:t>
      </w:r>
      <w:r>
        <w:rPr>
          <w:color w:val="993366"/>
        </w:rPr>
        <w:t>CHOICE</w:t>
      </w:r>
      <w:r>
        <w:rPr>
          <w:rFonts w:eastAsia="宋体"/>
        </w:rPr>
        <w:t xml:space="preserve"> {</w:t>
      </w:r>
    </w:p>
    <w:p w:rsidR="00AF3164" w:rsidRDefault="00B56A94">
      <w:pPr>
        <w:pStyle w:val="PL"/>
        <w:rPr>
          <w:rFonts w:eastAsia="宋体"/>
        </w:rPr>
      </w:pPr>
      <w:r>
        <w:t xml:space="preserve">        </w:t>
      </w:r>
      <w:r>
        <w:rPr>
          <w:rFonts w:eastAsia="宋体"/>
        </w:rPr>
        <w:t>shortBitmap-r17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(4)),</w:t>
      </w:r>
    </w:p>
    <w:p w:rsidR="00AF3164" w:rsidRDefault="00B56A94">
      <w:pPr>
        <w:pStyle w:val="PL"/>
        <w:rPr>
          <w:rFonts w:eastAsia="宋体"/>
        </w:rPr>
      </w:pPr>
      <w:r>
        <w:t xml:space="preserve">        </w:t>
      </w:r>
      <w:r>
        <w:rPr>
          <w:rFonts w:eastAsia="宋体"/>
        </w:rPr>
        <w:t>mediumBitmap-r17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(8)),</w:t>
      </w:r>
    </w:p>
    <w:p w:rsidR="00AF3164" w:rsidRDefault="00B56A94">
      <w:pPr>
        <w:pStyle w:val="PL"/>
        <w:rPr>
          <w:rFonts w:eastAsia="宋体"/>
        </w:rPr>
      </w:pPr>
      <w:r>
        <w:t xml:space="preserve">        </w:t>
      </w:r>
      <w:r>
        <w:rPr>
          <w:rFonts w:eastAsia="宋体"/>
        </w:rPr>
        <w:t>longBitmap-r17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(64))</w:t>
      </w:r>
    </w:p>
    <w:p w:rsidR="00AF3164" w:rsidRDefault="00B56A94">
      <w:pPr>
        <w:pStyle w:val="PL"/>
        <w:rPr>
          <w:color w:val="808080"/>
        </w:rPr>
      </w:pPr>
      <w:r>
        <w:t xml:space="preserve">    </w:t>
      </w:r>
      <w:r>
        <w:rPr>
          <w:rFonts w:eastAsia="宋体"/>
        </w:rPr>
        <w:t>}</w:t>
      </w:r>
      <w:r>
        <w:t xml:space="preserve">                                                                                            </w:t>
      </w:r>
      <w:r>
        <w:rPr>
          <w:color w:val="993366"/>
        </w:rPr>
        <w:t>OPTIONAL</w:t>
      </w:r>
      <w:r>
        <w:rPr>
          <w:rFonts w:eastAsia="宋体"/>
        </w:rPr>
        <w:t>,</w:t>
      </w:r>
      <w:r>
        <w:t xml:space="preserve">   </w:t>
      </w:r>
      <w:r>
        <w:rPr>
          <w:color w:val="808080"/>
        </w:rPr>
        <w:t>-- Need S</w:t>
      </w:r>
    </w:p>
    <w:p w:rsidR="00AF3164" w:rsidRDefault="00B56A94">
      <w:pPr>
        <w:pStyle w:val="PL"/>
        <w:rPr>
          <w:rFonts w:eastAsia="宋体"/>
          <w:color w:val="808080"/>
        </w:rPr>
      </w:pPr>
      <w:r>
        <w:t xml:space="preserve">    </w:t>
      </w:r>
      <w:r>
        <w:rPr>
          <w:rFonts w:eastAsia="宋体"/>
        </w:rPr>
        <w:t xml:space="preserve">sdt-SSB-PerCG-PUSCH-r17   </w:t>
      </w:r>
      <w:r>
        <w:rPr>
          <w:color w:val="993366"/>
        </w:rPr>
        <w:t>ENUMERATED</w:t>
      </w:r>
      <w:r>
        <w:rPr>
          <w:rFonts w:eastAsia="宋体"/>
        </w:rPr>
        <w:t xml:space="preserve"> {oneEighth, oneFourth, half, one, two, four, eight, sixteen}</w:t>
      </w:r>
      <w:r>
        <w:t xml:space="preserve">  </w:t>
      </w:r>
      <w:r>
        <w:rPr>
          <w:color w:val="993366"/>
        </w:rPr>
        <w:t>OPTIONAL</w:t>
      </w:r>
      <w:r>
        <w:rPr>
          <w:rFonts w:eastAsia="宋体"/>
        </w:rPr>
        <w:t xml:space="preserve">,   </w:t>
      </w:r>
      <w:r>
        <w:rPr>
          <w:color w:val="808080"/>
        </w:rPr>
        <w:t>-- Need M</w:t>
      </w:r>
    </w:p>
    <w:p w:rsidR="00AF3164" w:rsidRDefault="00B56A94">
      <w:pPr>
        <w:pStyle w:val="PL"/>
        <w:rPr>
          <w:rFonts w:eastAsia="宋体"/>
          <w:color w:val="808080"/>
        </w:rPr>
      </w:pPr>
      <w:r>
        <w:t xml:space="preserve">    sdt-P</w:t>
      </w:r>
      <w:r>
        <w:rPr>
          <w:rFonts w:eastAsia="宋体"/>
        </w:rPr>
        <w:t>0-PUSCH-r17</w:t>
      </w:r>
      <w:r>
        <w:t xml:space="preserve">         </w:t>
      </w:r>
      <w:r>
        <w:rPr>
          <w:color w:val="993366"/>
        </w:rPr>
        <w:t>INTEGER</w:t>
      </w:r>
      <w:r>
        <w:rPr>
          <w:rFonts w:eastAsia="宋体"/>
        </w:rPr>
        <w:t xml:space="preserve"> (-16..15)</w:t>
      </w:r>
      <w:r>
        <w:t xml:space="preserve">                                                   </w:t>
      </w:r>
      <w:r>
        <w:rPr>
          <w:color w:val="993366"/>
        </w:rPr>
        <w:t>OPTIONAL</w:t>
      </w:r>
      <w:r>
        <w:rPr>
          <w:rFonts w:eastAsia="宋体"/>
        </w:rPr>
        <w:t xml:space="preserve">, </w:t>
      </w:r>
      <w:r>
        <w:rPr>
          <w:color w:val="808080"/>
        </w:rPr>
        <w:t>-- Need M</w:t>
      </w:r>
    </w:p>
    <w:p w:rsidR="00AF3164" w:rsidRDefault="00B56A94">
      <w:pPr>
        <w:pStyle w:val="PL"/>
        <w:rPr>
          <w:color w:val="808080"/>
        </w:rPr>
      </w:pPr>
      <w:r>
        <w:t xml:space="preserve">    sdt-A</w:t>
      </w:r>
      <w:r>
        <w:rPr>
          <w:rFonts w:eastAsia="宋体"/>
        </w:rPr>
        <w:t>lpha-r17</w:t>
      </w:r>
      <w:r>
        <w:t xml:space="preserve">            </w:t>
      </w:r>
      <w:r>
        <w:rPr>
          <w:color w:val="993366"/>
        </w:rPr>
        <w:t>ENUMERATED</w:t>
      </w:r>
      <w:r>
        <w:rPr>
          <w:rFonts w:eastAsia="宋体"/>
        </w:rPr>
        <w:t xml:space="preserve"> {alpha0, alpha04, alpha05, alpha06, alpha07, alpha08, alpha09, alpha1} </w:t>
      </w:r>
      <w:r>
        <w:rPr>
          <w:color w:val="993366"/>
        </w:rPr>
        <w:t>OPTIONAL</w:t>
      </w:r>
      <w:r>
        <w:rPr>
          <w:rFonts w:eastAsia="宋体"/>
        </w:rPr>
        <w:t xml:space="preserve">, </w:t>
      </w:r>
      <w:r>
        <w:rPr>
          <w:color w:val="808080"/>
        </w:rPr>
        <w:t>-- Need M</w:t>
      </w:r>
    </w:p>
    <w:p w:rsidR="00AF3164" w:rsidRDefault="00B56A94">
      <w:pPr>
        <w:pStyle w:val="PL"/>
      </w:pPr>
      <w:r>
        <w:t xml:space="preserve">    sdt-DMRS-Ports-r17       </w:t>
      </w:r>
      <w:r>
        <w:rPr>
          <w:color w:val="993366"/>
        </w:rPr>
        <w:t>CHOICE</w:t>
      </w:r>
      <w:r>
        <w:t xml:space="preserve"> {</w:t>
      </w:r>
    </w:p>
    <w:p w:rsidR="00AF3164" w:rsidRDefault="00B56A94">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rsidR="00AF3164" w:rsidRDefault="00B56A94">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rsidR="00AF3164" w:rsidRDefault="00B56A94">
      <w:pPr>
        <w:pStyle w:val="PL"/>
        <w:rPr>
          <w:color w:val="808080"/>
        </w:rPr>
      </w:pPr>
      <w:r>
        <w:t xml:space="preserve">    }                                                                                            </w:t>
      </w:r>
      <w:r>
        <w:rPr>
          <w:color w:val="993366"/>
        </w:rPr>
        <w:t>OPTIONAL</w:t>
      </w:r>
      <w:r>
        <w:t xml:space="preserve">,  </w:t>
      </w:r>
      <w:r>
        <w:rPr>
          <w:color w:val="808080"/>
        </w:rPr>
        <w:t>-- Need M</w:t>
      </w:r>
    </w:p>
    <w:p w:rsidR="00AF3164" w:rsidRDefault="00B56A94">
      <w:pPr>
        <w:pStyle w:val="PL"/>
        <w:rPr>
          <w:rFonts w:eastAsia="宋体"/>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rsidR="00AF3164" w:rsidRDefault="00B56A94">
      <w:pPr>
        <w:pStyle w:val="PL"/>
      </w:pPr>
      <w:r>
        <w:lastRenderedPageBreak/>
        <w:t>}</w:t>
      </w:r>
    </w:p>
    <w:p w:rsidR="00AF3164" w:rsidRDefault="00AF3164">
      <w:pPr>
        <w:pStyle w:val="PL"/>
      </w:pPr>
    </w:p>
    <w:p w:rsidR="00AF3164" w:rsidRDefault="00B56A94">
      <w:pPr>
        <w:pStyle w:val="PL"/>
        <w:rPr>
          <w:color w:val="808080"/>
        </w:rPr>
      </w:pPr>
      <w:r>
        <w:rPr>
          <w:color w:val="808080"/>
        </w:rPr>
        <w:t>-- TAG-CONFIGUREDGRANTCONFIG-STOP</w:t>
      </w:r>
    </w:p>
    <w:p w:rsidR="00AF3164" w:rsidRDefault="00B56A94">
      <w:pPr>
        <w:pStyle w:val="PL"/>
        <w:rPr>
          <w:color w:val="808080"/>
        </w:rPr>
      </w:pPr>
      <w:r>
        <w:rPr>
          <w:color w:val="808080"/>
        </w:rPr>
        <w:t>-- ASN1STOP</w:t>
      </w:r>
    </w:p>
    <w:p w:rsidR="00AF3164" w:rsidRDefault="00AF31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H"/>
              <w:rPr>
                <w:szCs w:val="22"/>
                <w:lang w:eastAsia="sv-SE"/>
              </w:rPr>
            </w:pPr>
            <w:r>
              <w:rPr>
                <w:i/>
                <w:szCs w:val="22"/>
                <w:lang w:eastAsia="sv-SE"/>
              </w:rPr>
              <w:lastRenderedPageBreak/>
              <w:t xml:space="preserve">ConfiguredGrantConfig </w:t>
            </w:r>
            <w:r>
              <w:rPr>
                <w:szCs w:val="22"/>
                <w:lang w:eastAsia="sv-SE"/>
              </w:rPr>
              <w:t>field descriptions</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antennaPort</w:t>
            </w:r>
          </w:p>
          <w:p w:rsidR="00AF3164" w:rsidRDefault="00B56A94">
            <w:pPr>
              <w:pStyle w:val="TAL"/>
              <w:rPr>
                <w:szCs w:val="22"/>
                <w:lang w:eastAsia="sv-SE"/>
              </w:rPr>
            </w:pPr>
            <w:r>
              <w:rPr>
                <w:szCs w:val="22"/>
                <w:lang w:eastAsia="sv-SE"/>
              </w:rPr>
              <w:t>Indicates the antenna port(s) to be used for this configuration, and the maximum bitwidth is 5. See TS 38.214 [19], clause 6.1.2, and TS 38.212 [17], clause 7.3.1. The network does not configure this for CG-SDT.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bCs/>
                <w:i/>
                <w:iCs/>
                <w:lang w:eastAsia="sv-SE"/>
              </w:rPr>
            </w:pPr>
            <w:r>
              <w:rPr>
                <w:b/>
                <w:bCs/>
                <w:i/>
                <w:iCs/>
                <w:lang w:eastAsia="sv-SE"/>
              </w:rPr>
              <w:t>autonomousTx</w:t>
            </w:r>
          </w:p>
          <w:p w:rsidR="00AF3164" w:rsidRDefault="00B56A94">
            <w:pPr>
              <w:pStyle w:val="TAL"/>
              <w:rPr>
                <w:lang w:eastAsia="sv-SE"/>
              </w:rPr>
            </w:pPr>
            <w:r>
              <w:rPr>
                <w:lang w:eastAsia="sv-SE"/>
              </w:rPr>
              <w:t>If this field is present, the Configured Grant configuration is configured with autonomous transmission, see TS 38.321 [3].</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lang w:eastAsia="sv-SE"/>
              </w:rPr>
            </w:pPr>
            <w:r>
              <w:rPr>
                <w:b/>
                <w:i/>
                <w:lang w:eastAsia="sv-SE"/>
              </w:rPr>
              <w:t>betaOffsetCG-UCI</w:t>
            </w:r>
          </w:p>
          <w:p w:rsidR="00AF3164" w:rsidRDefault="00B56A94">
            <w:pPr>
              <w:pStyle w:val="TAL"/>
              <w:rPr>
                <w:b/>
                <w:i/>
                <w:szCs w:val="22"/>
                <w:lang w:eastAsia="sv-SE"/>
              </w:rPr>
            </w:pPr>
            <w:r>
              <w:rPr>
                <w:lang w:eastAsia="sv-SE"/>
              </w:rPr>
              <w:t>Beta offset for CG-UCI in CG-PUSCH, see TS 38.213 [13], clause 9.3</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lang w:eastAsia="sv-SE"/>
              </w:rPr>
            </w:pPr>
            <w:r>
              <w:rPr>
                <w:b/>
                <w:i/>
                <w:lang w:eastAsia="sv-SE"/>
              </w:rPr>
              <w:t>cg-betaOffsetsCrossPri0, cg-betaOffsetsCrossPri1</w:t>
            </w:r>
          </w:p>
          <w:p w:rsidR="00AF3164" w:rsidRDefault="00B56A94">
            <w:pPr>
              <w:pStyle w:val="TAL"/>
              <w:jc w:val="both"/>
              <w:rPr>
                <w:bCs/>
                <w:iCs/>
                <w:lang w:eastAsia="sv-SE"/>
              </w:rPr>
            </w:pPr>
            <w:r>
              <w:rPr>
                <w:bCs/>
                <w:iCs/>
                <w:lang w:eastAsia="sv-SE"/>
              </w:rPr>
              <w:t>Selection between and configuration of dynamic and semi-static beta-offset for multiplexing HARQ-ACK in CG-PUSCH with different priorities.</w:t>
            </w:r>
          </w:p>
          <w:p w:rsidR="00AF3164" w:rsidRDefault="00B56A94">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rsidR="00AF3164" w:rsidRDefault="00B56A94">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rPr>
            </w:pPr>
            <w:r>
              <w:rPr>
                <w:b/>
                <w:i/>
              </w:rPr>
              <w:t>cg-COT-SharingList</w:t>
            </w:r>
          </w:p>
          <w:p w:rsidR="00AF3164" w:rsidRDefault="00B56A94">
            <w:pPr>
              <w:pStyle w:val="TAL"/>
              <w:rPr>
                <w:i/>
                <w:iCs/>
              </w:rPr>
            </w:pPr>
            <w:r>
              <w:rPr>
                <w:bCs/>
                <w:iCs/>
              </w:rPr>
              <w:t>Indicates a table for COT sharing combinations (</w:t>
            </w:r>
            <w:r>
              <w:t>see 37.213 [48], clause 4.1.3)</w:t>
            </w:r>
            <w:r>
              <w:rPr>
                <w:bCs/>
                <w:iCs/>
              </w:rPr>
              <w:t xml:space="preserve">. One row of the table can be set to </w:t>
            </w:r>
            <w:r>
              <w:t>noCOT-Sharing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 xml:space="preserve">is configured and the UE ignores the field </w:t>
            </w:r>
            <w:r>
              <w:rPr>
                <w:i/>
                <w:iCs/>
              </w:rPr>
              <w:t>channelAccessPriority-r16.</w:t>
            </w:r>
          </w:p>
          <w:p w:rsidR="00AF3164" w:rsidRDefault="00B56A94">
            <w:pPr>
              <w:pStyle w:val="TAL"/>
              <w:rPr>
                <w:b/>
                <w:i/>
                <w:lang w:eastAsia="sv-SE"/>
              </w:rPr>
            </w:pPr>
            <w:r>
              <w:rPr>
                <w:lang w:eastAsia="sv-SE"/>
              </w:rPr>
              <w:t xml:space="preserve">Editor's note (IIoT): The last part "the UE ignores the field </w:t>
            </w:r>
            <w:r>
              <w:rPr>
                <w:i/>
                <w:iCs/>
                <w:lang w:eastAsia="sv-SE"/>
              </w:rPr>
              <w:t>channelAccessPriority-r16</w:t>
            </w:r>
            <w:r>
              <w:rPr>
                <w:lang w:eastAsia="sv-SE"/>
              </w:rPr>
              <w:t xml:space="preserve">" may be already implemented by RAN1 spec 37.213. RAN2 to discuss in the maintenance phase on whether to remove this to avoid misinterpretation. The field </w:t>
            </w:r>
            <w:r>
              <w:rPr>
                <w:i/>
                <w:iCs/>
                <w:lang w:eastAsia="sv-SE"/>
              </w:rPr>
              <w:t>cg-COT-SharingList-r17</w:t>
            </w:r>
            <w:r>
              <w:rPr>
                <w:lang w:eastAsia="sv-SE"/>
              </w:rPr>
              <w:t xml:space="preserve"> is only applicable for FR2-2.</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lang w:eastAsia="sv-SE"/>
              </w:rPr>
            </w:pPr>
            <w:r>
              <w:rPr>
                <w:b/>
                <w:i/>
                <w:lang w:eastAsia="sv-SE"/>
              </w:rPr>
              <w:t>cg-COT-SharingOffset</w:t>
            </w:r>
          </w:p>
          <w:p w:rsidR="00AF3164" w:rsidRDefault="00B56A94">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signaled value for </w:t>
            </w:r>
            <w:r>
              <w:rPr>
                <w:bCs/>
                <w:i/>
              </w:rPr>
              <w:t>cg-COT-SharingOffset</w:t>
            </w:r>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cg-DMRS-Configuration</w:t>
            </w:r>
          </w:p>
          <w:p w:rsidR="00AF3164" w:rsidRDefault="00B56A94">
            <w:pPr>
              <w:pStyle w:val="TAL"/>
              <w:rPr>
                <w:szCs w:val="22"/>
                <w:lang w:eastAsia="sv-SE"/>
              </w:rPr>
            </w:pPr>
            <w:r>
              <w:rPr>
                <w:szCs w:val="22"/>
                <w:lang w:eastAsia="sv-SE"/>
              </w:rPr>
              <w:t>DMRS configuration (see TS 38.214 [19], clause 6.1.2.3).</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rFonts w:cs="Arial"/>
                <w:b/>
                <w:i/>
                <w:szCs w:val="22"/>
                <w:lang w:eastAsia="sv-SE"/>
              </w:rPr>
              <w:t>cg-minDFI-Delay</w:t>
            </w:r>
          </w:p>
          <w:p w:rsidR="00AF3164" w:rsidRDefault="00B56A94">
            <w:pPr>
              <w:pStyle w:val="TAL"/>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rsidR="00AF3164" w:rsidRDefault="00B56A94">
            <w:pPr>
              <w:pStyle w:val="TAL"/>
              <w:rPr>
                <w:bCs/>
                <w:iCs/>
              </w:rPr>
            </w:pPr>
            <w:r>
              <w:rPr>
                <w:bCs/>
                <w:iCs/>
              </w:rPr>
              <w:t>15 kHz:</w:t>
            </w:r>
            <w:r>
              <w:rPr>
                <w:bCs/>
                <w:iCs/>
              </w:rPr>
              <w:tab/>
              <w:t>7, m*14, where m = {1, 2, 3, 4}</w:t>
            </w:r>
          </w:p>
          <w:p w:rsidR="00AF3164" w:rsidRDefault="00B56A94">
            <w:pPr>
              <w:pStyle w:val="TAL"/>
              <w:rPr>
                <w:bCs/>
                <w:iCs/>
              </w:rPr>
            </w:pPr>
            <w:r>
              <w:rPr>
                <w:bCs/>
                <w:iCs/>
              </w:rPr>
              <w:t>30 kHz:</w:t>
            </w:r>
            <w:r>
              <w:rPr>
                <w:bCs/>
                <w:iCs/>
              </w:rPr>
              <w:tab/>
              <w:t>7, m*14, where m = {1, 2, 3, 4, 5, 6, 7, 8}</w:t>
            </w:r>
          </w:p>
          <w:p w:rsidR="00AF3164" w:rsidRDefault="00B56A94">
            <w:pPr>
              <w:pStyle w:val="TAL"/>
              <w:rPr>
                <w:b/>
                <w:i/>
                <w:szCs w:val="22"/>
                <w:lang w:eastAsia="sv-SE"/>
              </w:rPr>
            </w:pPr>
            <w:r>
              <w:rPr>
                <w:bCs/>
                <w:iCs/>
              </w:rPr>
              <w:t>60 kHz:</w:t>
            </w:r>
            <w:r>
              <w:rPr>
                <w:bCs/>
                <w:iCs/>
              </w:rPr>
              <w:tab/>
              <w:t>7, m*14, where m = {1, 2, 3, 4, 5, 6, 7, 8, 9, 10, 11, 12, 13, 14, 15, 16}</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rFonts w:cs="Arial"/>
                <w:b/>
                <w:i/>
                <w:szCs w:val="22"/>
                <w:lang w:eastAsia="sv-SE"/>
              </w:rPr>
              <w:t>cg-nrofPUSCH-InSlot</w:t>
            </w:r>
          </w:p>
          <w:p w:rsidR="00AF3164" w:rsidRDefault="00B56A94">
            <w:pPr>
              <w:pStyle w:val="TAL"/>
              <w:rPr>
                <w:b/>
                <w:i/>
                <w:szCs w:val="22"/>
                <w:lang w:eastAsia="sv-SE"/>
              </w:rPr>
            </w:pPr>
            <w:r>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rFonts w:cs="Arial"/>
                <w:b/>
                <w:i/>
                <w:szCs w:val="22"/>
                <w:lang w:eastAsia="sv-SE"/>
              </w:rPr>
              <w:t>cg-nrofSlots</w:t>
            </w:r>
          </w:p>
          <w:p w:rsidR="00AF3164" w:rsidRDefault="00B56A94">
            <w:pPr>
              <w:pStyle w:val="TAL"/>
              <w:rPr>
                <w:b/>
                <w:i/>
                <w:szCs w:val="22"/>
                <w:lang w:eastAsia="sv-SE"/>
              </w:rPr>
            </w:pPr>
            <w:r>
              <w:rPr>
                <w:rFonts w:cs="Arial"/>
                <w:szCs w:val="22"/>
                <w:lang w:eastAsia="sv-SE"/>
              </w:rPr>
              <w:t>Indicates the number of allocated slots in a configured grant periodicity following the time instance of configured grant offset (see TS 38.214 [19], clause 6.1.2.3).</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rFonts w:cs="Arial"/>
                <w:b/>
                <w:i/>
                <w:szCs w:val="22"/>
                <w:lang w:eastAsia="sv-SE"/>
              </w:rPr>
              <w:t>cg-RetransmissionTimer</w:t>
            </w:r>
          </w:p>
          <w:p w:rsidR="00AF3164" w:rsidRDefault="00B56A94">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cg-RetransmissionTimer</w:t>
            </w:r>
            <w:r>
              <w:rPr>
                <w:rFonts w:cs="Arial"/>
                <w:szCs w:val="22"/>
                <w:lang w:eastAsia="sv-SE"/>
              </w:rPr>
              <w:t xml:space="preserve"> is always less than or equal to the value of </w:t>
            </w:r>
            <w:r>
              <w:rPr>
                <w:rFonts w:cs="Arial"/>
                <w:i/>
                <w:szCs w:val="22"/>
                <w:lang w:eastAsia="sv-SE"/>
              </w:rPr>
              <w:t>configuredGrantTimer.</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r>
              <w:rPr>
                <w:i/>
                <w:iCs/>
              </w:rPr>
              <w:t>harq-ProcID-Offset</w:t>
            </w:r>
            <w:r>
              <w:rPr>
                <w:rFonts w:cs="Arial"/>
                <w:szCs w:val="22"/>
                <w:lang w:eastAsia="sv-SE"/>
              </w:rPr>
              <w:t>.</w:t>
            </w:r>
            <w:r>
              <w:t xml:space="preserve"> This field is not configured for operation in licensed spectrum or simultaneously with </w:t>
            </w:r>
            <w:r>
              <w:rPr>
                <w:i/>
                <w:iCs/>
              </w:rPr>
              <w:t>harq-ProcID-Offset2.</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rFonts w:cs="Arial"/>
                <w:b/>
                <w:i/>
                <w:szCs w:val="22"/>
                <w:lang w:eastAsia="sv-SE"/>
              </w:rPr>
            </w:pPr>
            <w:r>
              <w:rPr>
                <w:rFonts w:cs="Arial"/>
                <w:b/>
                <w:i/>
                <w:szCs w:val="22"/>
                <w:lang w:eastAsia="sv-SE"/>
              </w:rPr>
              <w:t>cg-StartingOffsets</w:t>
            </w:r>
          </w:p>
          <w:p w:rsidR="00AF3164" w:rsidRDefault="00B56A94">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for a UE configured with UE FFP parameters (e.g. period, offset) regardless whether the UE would initiate its own COT or would share gNB's COT</w:t>
            </w:r>
            <w:r>
              <w:rPr>
                <w:rFonts w:cs="Arial"/>
                <w:bCs/>
                <w:iCs/>
                <w:szCs w:val="22"/>
                <w:lang w:eastAsia="sv-SE"/>
              </w:rPr>
              <w: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rFonts w:cs="Arial"/>
                <w:b/>
                <w:i/>
                <w:szCs w:val="22"/>
                <w:lang w:eastAsia="sv-SE"/>
              </w:rPr>
              <w:lastRenderedPageBreak/>
              <w:t>cg-UCI-Multiplexing</w:t>
            </w:r>
          </w:p>
          <w:p w:rsidR="00AF3164" w:rsidRDefault="00B56A94">
            <w:pPr>
              <w:pStyle w:val="TAL"/>
              <w:rPr>
                <w:b/>
                <w:i/>
                <w:szCs w:val="22"/>
                <w:lang w:eastAsia="sv-SE"/>
              </w:rPr>
            </w:pPr>
            <w:r>
              <w:rPr>
                <w:rFonts w:cs="Arial"/>
                <w:szCs w:val="22"/>
                <w:lang w:eastAsia="sv-SE"/>
              </w:rPr>
              <w:t xml:space="preserve">If present, this field indicates that in the case of PUCCH overlapping with CG-PUSCH(s) within a PUCCH group, the CG-UCI and HARQ-ACK are jointly encoded (see </w:t>
            </w:r>
            <w:r>
              <w:rPr>
                <w:lang w:eastAsia="sv-SE"/>
              </w:rPr>
              <w:t>TS 38.213 [13], clause 9</w:t>
            </w:r>
            <w:r>
              <w:rPr>
                <w:rFonts w:cs="Arial"/>
                <w:szCs w:val="22"/>
                <w:lang w:eastAsia="sv-SE"/>
              </w:rPr>
              <w: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szCs w:val="22"/>
                <w:lang w:eastAsia="sv-SE"/>
              </w:rPr>
            </w:pPr>
            <w:r>
              <w:rPr>
                <w:b/>
                <w:i/>
                <w:szCs w:val="22"/>
                <w:lang w:eastAsia="sv-SE"/>
              </w:rPr>
              <w:t>configuredGrantConfigIndex</w:t>
            </w:r>
          </w:p>
          <w:p w:rsidR="00AF3164" w:rsidRDefault="00B56A94">
            <w:pPr>
              <w:pStyle w:val="TAL"/>
              <w:rPr>
                <w:b/>
                <w:i/>
                <w:szCs w:val="22"/>
                <w:lang w:eastAsia="sv-SE"/>
              </w:rPr>
            </w:pPr>
            <w:r>
              <w:rPr>
                <w:szCs w:val="22"/>
                <w:lang w:eastAsia="sv-SE"/>
              </w:rPr>
              <w:t>Indicates the index of the Configured Grant configurations within the BWP.</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szCs w:val="22"/>
                <w:lang w:eastAsia="sv-SE"/>
              </w:rPr>
            </w:pPr>
            <w:r>
              <w:rPr>
                <w:b/>
                <w:i/>
                <w:szCs w:val="22"/>
                <w:lang w:eastAsia="sv-SE"/>
              </w:rPr>
              <w:t>configuredGrantConfigIndexMAC</w:t>
            </w:r>
          </w:p>
          <w:p w:rsidR="00AF3164" w:rsidRDefault="00B56A94">
            <w:pPr>
              <w:pStyle w:val="TAL"/>
              <w:rPr>
                <w:b/>
                <w:i/>
                <w:szCs w:val="22"/>
                <w:lang w:eastAsia="sv-SE"/>
              </w:rPr>
            </w:pPr>
            <w:r>
              <w:rPr>
                <w:szCs w:val="22"/>
                <w:lang w:eastAsia="sv-SE"/>
              </w:rPr>
              <w:t>Indicates the index of the Configured Grant configurations within the MAC entity.</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configuredGrantTimer</w:t>
            </w:r>
          </w:p>
          <w:p w:rsidR="00AF3164" w:rsidRDefault="00B56A94">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cg-RetransmissonTimer</w:t>
            </w:r>
            <w:r>
              <w:rPr>
                <w:rFonts w:cs="Arial"/>
                <w:szCs w:val="22"/>
                <w:lang w:eastAsia="sv-SE"/>
              </w:rPr>
              <w:t xml:space="preserve"> is configured, if HARQ processes are shared among different configured grants on the same BWP, </w:t>
            </w:r>
            <w:r>
              <w:rPr>
                <w:rFonts w:cs="Arial"/>
                <w:i/>
                <w:szCs w:val="22"/>
                <w:lang w:eastAsia="sv-SE"/>
              </w:rPr>
              <w:t xml:space="preserve">configuredGrantTimer * periodicity </w:t>
            </w:r>
            <w:r>
              <w:rPr>
                <w:rFonts w:cs="Arial"/>
                <w:szCs w:val="22"/>
                <w:lang w:eastAsia="sv-SE"/>
              </w:rPr>
              <w:t>is set to the same value for the configurations that share HARQ processes on this BWP.</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dmrs-SeqInitialization</w:t>
            </w:r>
          </w:p>
          <w:p w:rsidR="00AF3164" w:rsidRDefault="00B56A94">
            <w:pPr>
              <w:pStyle w:val="TAL"/>
              <w:rPr>
                <w:szCs w:val="22"/>
                <w:lang w:eastAsia="sv-SE"/>
              </w:rPr>
            </w:pPr>
            <w:r>
              <w:rPr>
                <w:szCs w:val="22"/>
                <w:lang w:eastAsia="sv-SE"/>
              </w:rPr>
              <w:t xml:space="preserve">The network configures this field if </w:t>
            </w:r>
            <w:r>
              <w:rPr>
                <w:i/>
                <w:lang w:eastAsia="sv-SE"/>
              </w:rPr>
              <w:t>transformPrecoder</w:t>
            </w:r>
            <w:r>
              <w:rPr>
                <w:szCs w:val="22"/>
                <w:lang w:eastAsia="sv-SE"/>
              </w:rPr>
              <w:t xml:space="preserve"> is disabled or when single DMRS sequence is configured for CG-SDT. Otherwise, the field is absent.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frequencyDomainAllocation</w:t>
            </w:r>
          </w:p>
          <w:p w:rsidR="00AF3164" w:rsidRDefault="00B56A94">
            <w:pPr>
              <w:pStyle w:val="TAL"/>
              <w:rPr>
                <w:szCs w:val="22"/>
                <w:lang w:eastAsia="sv-SE"/>
              </w:rPr>
            </w:pPr>
            <w:r>
              <w:rPr>
                <w:szCs w:val="22"/>
                <w:lang w:eastAsia="sv-SE"/>
              </w:rPr>
              <w:t>Indicates the frequency domain resource allocation, see TS 38.214 [19], clause 6.1.2, and TS 38.212 [17], clause 7.3.1).</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frequencyHopping</w:t>
            </w:r>
          </w:p>
          <w:p w:rsidR="00AF3164" w:rsidRDefault="00B56A94">
            <w:pPr>
              <w:pStyle w:val="TAL"/>
              <w:rPr>
                <w:szCs w:val="22"/>
                <w:lang w:eastAsia="sv-SE"/>
              </w:rPr>
            </w:pPr>
            <w:r>
              <w:rPr>
                <w:szCs w:val="22"/>
                <w:lang w:eastAsia="sv-SE"/>
              </w:rPr>
              <w:t xml:space="preserve">The value </w:t>
            </w:r>
            <w:r>
              <w:rPr>
                <w:i/>
                <w:szCs w:val="22"/>
                <w:lang w:eastAsia="sv-SE"/>
              </w:rPr>
              <w:t xml:space="preserve">intraSlot </w:t>
            </w:r>
            <w:r>
              <w:rPr>
                <w:szCs w:val="22"/>
                <w:lang w:eastAsia="sv-SE"/>
              </w:rPr>
              <w:t xml:space="preserve">enables 'Intra-slot frequency hopping' and the value </w:t>
            </w:r>
            <w:r>
              <w:rPr>
                <w:i/>
                <w:szCs w:val="22"/>
                <w:lang w:eastAsia="sv-SE"/>
              </w:rPr>
              <w:t xml:space="preserve">interSlot </w:t>
            </w:r>
            <w:r>
              <w:rPr>
                <w:szCs w:val="22"/>
                <w:lang w:eastAsia="sv-SE"/>
              </w:rPr>
              <w:t xml:space="preserve">enables 'Inter-slot frequency hopping'. If the field is absent, frequency hopping is not configured. The field </w:t>
            </w:r>
            <w:r>
              <w:rPr>
                <w:i/>
                <w:szCs w:val="22"/>
                <w:lang w:eastAsia="sv-SE"/>
              </w:rPr>
              <w:t>frequencyHopping</w:t>
            </w:r>
            <w:r>
              <w:rPr>
                <w:szCs w:val="22"/>
                <w:lang w:eastAsia="sv-SE"/>
              </w:rPr>
              <w:t xml:space="preserve"> </w:t>
            </w:r>
            <w:r>
              <w:rPr>
                <w:szCs w:val="22"/>
              </w:rPr>
              <w:t xml:space="preserve">applies </w:t>
            </w:r>
            <w:r>
              <w:rPr>
                <w:szCs w:val="22"/>
                <w:lang w:eastAsia="sv-SE"/>
              </w:rPr>
              <w:t>to configured grant for 'pusch-RepTypeA' (see TS 38.214 [19], clause 6.3.1).</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frequencyHoppingOffset</w:t>
            </w:r>
          </w:p>
          <w:p w:rsidR="00AF3164" w:rsidRDefault="00B56A94">
            <w:pPr>
              <w:pStyle w:val="TAL"/>
              <w:rPr>
                <w:szCs w:val="22"/>
                <w:lang w:eastAsia="sv-SE"/>
              </w:rPr>
            </w:pPr>
            <w:r>
              <w:rPr>
                <w:szCs w:val="22"/>
                <w:lang w:eastAsia="sv-SE"/>
              </w:rPr>
              <w:t>Frequency hopping offset used when frequency hopping is enabled (see TS 38.214 [19], clause 6.1.2 and clause 6.3).</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bCs/>
                <w:i/>
                <w:iCs/>
                <w:lang w:eastAsia="zh-CN"/>
              </w:rPr>
            </w:pPr>
            <w:r>
              <w:rPr>
                <w:b/>
                <w:bCs/>
                <w:i/>
                <w:iCs/>
                <w:lang w:eastAsia="zh-CN"/>
              </w:rPr>
              <w:t>frequencyHoppingPUSCH-RepTypeB</w:t>
            </w:r>
          </w:p>
          <w:p w:rsidR="00AF3164" w:rsidRDefault="00B56A94">
            <w:pPr>
              <w:pStyle w:val="TAL"/>
              <w:rPr>
                <w:lang w:eastAsia="sv-SE"/>
              </w:rPr>
            </w:pPr>
            <w:r>
              <w:rPr>
                <w:lang w:eastAsia="sv-SE"/>
              </w:rPr>
              <w:t xml:space="preserve">Indicates the frequency hopping scheme for Type 1 CG when </w:t>
            </w:r>
            <w:r>
              <w:rPr>
                <w:i/>
                <w:iCs/>
                <w:lang w:eastAsia="zh-CN"/>
              </w:rPr>
              <w:t>pusch-RepTypeIndicator</w:t>
            </w:r>
            <w:r>
              <w:rPr>
                <w:lang w:eastAsia="sv-SE"/>
              </w:rPr>
              <w:t xml:space="preserve"> is set to 'pusch-RepTypeB' (see TS 38.214 [19], clause 6.1). The value </w:t>
            </w:r>
            <w:r>
              <w:rPr>
                <w:i/>
                <w:iCs/>
                <w:lang w:eastAsia="zh-CN"/>
              </w:rPr>
              <w:t>interRepetition</w:t>
            </w:r>
            <w:r>
              <w:rPr>
                <w:lang w:eastAsia="sv-SE"/>
              </w:rPr>
              <w:t xml:space="preserve"> enables 'Inter-repetition frequency hopping', and the value </w:t>
            </w:r>
            <w:r>
              <w:rPr>
                <w:i/>
                <w:iCs/>
                <w:lang w:eastAsia="zh-CN"/>
              </w:rPr>
              <w:t>interSlot</w:t>
            </w:r>
            <w:r>
              <w:rPr>
                <w:lang w:eastAsia="sv-SE"/>
              </w:rPr>
              <w:t xml:space="preserve"> enables 'Inter-slot frequency hopping'. If the field is absent, the frequency hopping is not enabled for Type 1 CG.</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szCs w:val="22"/>
                <w:lang w:eastAsia="sv-SE"/>
              </w:rPr>
            </w:pPr>
            <w:r>
              <w:rPr>
                <w:b/>
                <w:i/>
                <w:szCs w:val="22"/>
                <w:lang w:eastAsia="sv-SE"/>
              </w:rPr>
              <w:t>harq-ProcID-Offset</w:t>
            </w:r>
          </w:p>
          <w:p w:rsidR="00AF3164" w:rsidRDefault="00B56A94">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r>
              <w:rPr>
                <w:i/>
                <w:iCs/>
                <w:lang w:eastAsia="sv-SE"/>
              </w:rPr>
              <w:t xml:space="preserve">harq-procID-offset, .., </w:t>
            </w:r>
            <w:r>
              <w:rPr>
                <w:lang w:eastAsia="sv-SE"/>
              </w:rPr>
              <w:t>(</w:t>
            </w:r>
            <w:r>
              <w:rPr>
                <w:i/>
                <w:iCs/>
                <w:lang w:eastAsia="sv-SE"/>
              </w:rPr>
              <w:t>harq-procID-offset + nrofHARQ-Processes</w:t>
            </w:r>
            <w:r>
              <w:rPr>
                <w:lang w:eastAsia="sv-SE"/>
              </w:rPr>
              <w:t xml:space="preserve"> – 1)].</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szCs w:val="22"/>
                <w:lang w:eastAsia="sv-SE"/>
              </w:rPr>
            </w:pPr>
            <w:r>
              <w:rPr>
                <w:b/>
                <w:i/>
                <w:szCs w:val="22"/>
                <w:lang w:eastAsia="sv-SE"/>
              </w:rPr>
              <w:t>harq-ProcID-Offset2</w:t>
            </w:r>
          </w:p>
          <w:p w:rsidR="00AF3164" w:rsidRDefault="00B56A94">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bCs/>
                <w:i/>
                <w:iCs/>
                <w:lang w:eastAsia="zh-CN"/>
              </w:rPr>
            </w:pPr>
            <w:r>
              <w:rPr>
                <w:b/>
                <w:bCs/>
                <w:i/>
                <w:iCs/>
                <w:lang w:eastAsia="zh-CN"/>
              </w:rPr>
              <w:t>mappingPattern</w:t>
            </w:r>
          </w:p>
          <w:p w:rsidR="00AF3164" w:rsidRDefault="00B56A94">
            <w:pPr>
              <w:pStyle w:val="TAL"/>
              <w:rPr>
                <w:b/>
                <w:i/>
                <w:szCs w:val="22"/>
                <w:lang w:eastAsia="sv-SE"/>
              </w:rPr>
            </w:pPr>
            <w:r>
              <w:rPr>
                <w:lang w:eastAsia="zh-CN"/>
              </w:rPr>
              <w:t>Indicates whether the UE should follow Cyclical mapping pattern or Sequential mapping pattern when two SRS resource sets are configured for PUSCH transmission with a Type 1 configured grant and/or a Type 2 configured grant as described in clause 6.1.2.3 of TS 38.214 [19]</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mcs-Table</w:t>
            </w:r>
          </w:p>
          <w:p w:rsidR="00AF3164" w:rsidRDefault="00B56A94">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mcs-TableTransformPrecoder</w:t>
            </w:r>
          </w:p>
          <w:p w:rsidR="00AF3164" w:rsidRDefault="00B56A94">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mcsAndTBS</w:t>
            </w:r>
          </w:p>
          <w:p w:rsidR="00AF3164" w:rsidRDefault="00B56A94">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nrofHARQ-Processes,</w:t>
            </w:r>
            <w:r>
              <w:t xml:space="preserve"> </w:t>
            </w:r>
            <w:r>
              <w:rPr>
                <w:b/>
                <w:bCs/>
                <w:i/>
                <w:iCs/>
              </w:rPr>
              <w:t>nrofHARQ-ProcessesExt</w:t>
            </w:r>
          </w:p>
          <w:p w:rsidR="00AF3164" w:rsidRDefault="00B56A94">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nrofHARQ-ProcessesExt, the</w:t>
            </w:r>
            <w:r>
              <w:t xml:space="preserve"> UE shall ignore </w:t>
            </w:r>
            <w:r>
              <w:rPr>
                <w:i/>
                <w:iCs/>
              </w:rPr>
              <w:t>nrofHARQ-Processes</w:t>
            </w:r>
            <w:r>
              <w: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bCs/>
                <w:i/>
                <w:iCs/>
              </w:rPr>
            </w:pPr>
            <w:r>
              <w:rPr>
                <w:b/>
                <w:bCs/>
                <w:i/>
                <w:iCs/>
              </w:rPr>
              <w:t>pathlossReferenceIndex2</w:t>
            </w:r>
          </w:p>
          <w:p w:rsidR="00AF3164" w:rsidRDefault="00B56A94">
            <w:pPr>
              <w:pStyle w:val="TAL"/>
              <w:rPr>
                <w:b/>
                <w:i/>
                <w:szCs w:val="22"/>
                <w:lang w:eastAsia="sv-SE"/>
              </w:rPr>
            </w:pPr>
            <w: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lastRenderedPageBreak/>
              <w:t>p0-PUSCH-Alpha</w:t>
            </w:r>
          </w:p>
          <w:p w:rsidR="00AF3164" w:rsidRDefault="00B56A94">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p0-PUSCH-Alpha2</w:t>
            </w:r>
          </w:p>
          <w:p w:rsidR="00AF3164" w:rsidRDefault="00B56A94">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periodicity</w:t>
            </w:r>
          </w:p>
          <w:p w:rsidR="00AF3164" w:rsidRDefault="00B56A94">
            <w:pPr>
              <w:pStyle w:val="TAL"/>
              <w:rPr>
                <w:szCs w:val="22"/>
                <w:lang w:eastAsia="sv-SE"/>
              </w:rPr>
            </w:pPr>
            <w:r>
              <w:rPr>
                <w:szCs w:val="22"/>
                <w:lang w:eastAsia="sv-SE"/>
              </w:rPr>
              <w:t>Periodicity for UL transmission without UL grant for type 1 and type 2 (see TS 38.321 [3], clause 5.8.2).</w:t>
            </w:r>
          </w:p>
          <w:p w:rsidR="00AF3164" w:rsidRDefault="00B56A94">
            <w:pPr>
              <w:pStyle w:val="TAL"/>
              <w:rPr>
                <w:szCs w:val="22"/>
                <w:lang w:eastAsia="sv-SE"/>
              </w:rPr>
            </w:pPr>
            <w:r>
              <w:rPr>
                <w:szCs w:val="22"/>
                <w:lang w:eastAsia="sv-SE"/>
              </w:rPr>
              <w:t>The following periodicities are supported depending on the configured subcarrier spacing [symbols]:</w:t>
            </w:r>
          </w:p>
          <w:p w:rsidR="00AF3164" w:rsidRDefault="00B56A94">
            <w:pPr>
              <w:pStyle w:val="TAL"/>
              <w:tabs>
                <w:tab w:val="left" w:pos="2014"/>
              </w:tabs>
              <w:rPr>
                <w:szCs w:val="22"/>
                <w:lang w:eastAsia="sv-SE"/>
              </w:rPr>
            </w:pPr>
            <w:r>
              <w:rPr>
                <w:szCs w:val="22"/>
                <w:lang w:eastAsia="sv-SE"/>
              </w:rPr>
              <w:t>15 kHz:</w:t>
            </w:r>
            <w:r>
              <w:rPr>
                <w:szCs w:val="22"/>
                <w:lang w:eastAsia="sv-SE"/>
              </w:rPr>
              <w:tab/>
              <w:t>2, 7, n*14, where n={1, 2, 4, 5, 8, 10, 16, 20, 32, 40, 64, 80, 128, 160, 320, 640}</w:t>
            </w:r>
          </w:p>
          <w:p w:rsidR="00AF3164" w:rsidRDefault="00B56A94">
            <w:pPr>
              <w:pStyle w:val="TAL"/>
              <w:tabs>
                <w:tab w:val="left" w:pos="2014"/>
              </w:tabs>
              <w:rPr>
                <w:szCs w:val="22"/>
                <w:lang w:eastAsia="sv-SE"/>
              </w:rPr>
            </w:pPr>
            <w:r>
              <w:rPr>
                <w:szCs w:val="22"/>
                <w:lang w:eastAsia="sv-SE"/>
              </w:rPr>
              <w:t>30 kHz:</w:t>
            </w:r>
            <w:r>
              <w:rPr>
                <w:szCs w:val="22"/>
                <w:lang w:eastAsia="sv-SE"/>
              </w:rPr>
              <w:tab/>
              <w:t>2, 7, n*14, where n={1, 2, 4, 5, 8, 10, 16, 20, 32, 40, 64, 80, 128, 160, 256, 320, 640, 1280}</w:t>
            </w:r>
          </w:p>
          <w:p w:rsidR="00AF3164" w:rsidRDefault="00B56A94">
            <w:pPr>
              <w:pStyle w:val="TAL"/>
              <w:tabs>
                <w:tab w:val="left" w:pos="2014"/>
              </w:tabs>
              <w:rPr>
                <w:szCs w:val="22"/>
                <w:lang w:eastAsia="sv-SE"/>
              </w:rPr>
            </w:pPr>
            <w:r>
              <w:rPr>
                <w:szCs w:val="22"/>
                <w:lang w:eastAsia="sv-SE"/>
              </w:rPr>
              <w:t>60 kHz with normal CP</w:t>
            </w:r>
            <w:r>
              <w:rPr>
                <w:szCs w:val="22"/>
                <w:lang w:eastAsia="sv-SE"/>
              </w:rPr>
              <w:tab/>
              <w:t>2, 7, n*14, where n={1, 2, 4, 5, 8, 10, 16, 20, 32, 40, 64, 80, 128, 160, 256, 320, 512, 640, 1280, 2560}</w:t>
            </w:r>
          </w:p>
          <w:p w:rsidR="00AF3164" w:rsidRDefault="00B56A94">
            <w:pPr>
              <w:pStyle w:val="TAL"/>
              <w:tabs>
                <w:tab w:val="left" w:pos="2014"/>
              </w:tabs>
              <w:rPr>
                <w:szCs w:val="22"/>
                <w:lang w:eastAsia="sv-SE"/>
              </w:rPr>
            </w:pPr>
            <w:r>
              <w:rPr>
                <w:szCs w:val="22"/>
                <w:lang w:eastAsia="sv-SE"/>
              </w:rPr>
              <w:t>60 kHz with ECP:</w:t>
            </w:r>
            <w:r>
              <w:rPr>
                <w:szCs w:val="22"/>
                <w:lang w:eastAsia="sv-SE"/>
              </w:rPr>
              <w:tab/>
              <w:t>2, 6, n*12, where n={1, 2, 4, 5, 8, 10, 16, 20, 32, 40, 64, 80, 128, 160, 256, 320, 512, 640, 1280, 2560}</w:t>
            </w:r>
          </w:p>
          <w:p w:rsidR="00AF3164" w:rsidRDefault="00B56A94">
            <w:pPr>
              <w:pStyle w:val="TAL"/>
              <w:tabs>
                <w:tab w:val="left" w:pos="2014"/>
              </w:tabs>
              <w:rPr>
                <w:szCs w:val="22"/>
                <w:lang w:eastAsia="sv-SE"/>
              </w:rPr>
            </w:pPr>
            <w:r>
              <w:rPr>
                <w:szCs w:val="22"/>
                <w:lang w:eastAsia="sv-SE"/>
              </w:rPr>
              <w:t>120 kHz:</w:t>
            </w:r>
            <w:r>
              <w:rPr>
                <w:szCs w:val="22"/>
                <w:lang w:eastAsia="sv-SE"/>
              </w:rPr>
              <w:tab/>
              <w:t>2, 7, n*14, where n={1, 2, 4, 5, 8, 10, 16, 20, 32, 40, 64, 80, 128, 160, 256, 320, 512, 640, 1024, 1280, 2560, 5120}</w:t>
            </w:r>
          </w:p>
          <w:p w:rsidR="00AF3164" w:rsidRDefault="00B56A94">
            <w:pPr>
              <w:pStyle w:val="TAL"/>
              <w:tabs>
                <w:tab w:val="left" w:pos="2014"/>
              </w:tabs>
              <w:rPr>
                <w:szCs w:val="22"/>
                <w:lang w:eastAsia="sv-SE"/>
              </w:rPr>
            </w:pPr>
            <w:r>
              <w:rPr>
                <w:szCs w:val="22"/>
                <w:lang w:eastAsia="sv-SE"/>
              </w:rPr>
              <w:t>480 and 960 kHz:</w:t>
            </w:r>
            <w:r>
              <w:rPr>
                <w:szCs w:val="22"/>
                <w:lang w:eastAsia="sv-SE"/>
              </w:rPr>
              <w:tab/>
              <w:t>n*14, where n={1, 2, 4, 5, 8, 10, 16, 20, 32, 40, 64, 80, 128, 160, 256, 320, 512, 640, 1024, 1280, 2560, 5120}</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szCs w:val="22"/>
                <w:lang w:eastAsia="sv-SE"/>
              </w:rPr>
            </w:pPr>
            <w:r>
              <w:rPr>
                <w:b/>
                <w:i/>
                <w:szCs w:val="22"/>
                <w:lang w:eastAsia="sv-SE"/>
              </w:rPr>
              <w:t>periodicityExt</w:t>
            </w:r>
          </w:p>
          <w:p w:rsidR="00AF3164" w:rsidRDefault="00B56A94">
            <w:pPr>
              <w:pStyle w:val="TAL"/>
              <w:rPr>
                <w:lang w:eastAsia="sv-SE"/>
              </w:rPr>
            </w:pPr>
            <w:r>
              <w:rPr>
                <w:lang w:eastAsia="sv-SE"/>
              </w:rPr>
              <w:t xml:space="preserve">This field is used to calculate the periodicity for UL transmission without UL grant for type 1 and type 2 (see TS 38.321 [3], clause 5,8.2). If this field is present, the field </w:t>
            </w:r>
            <w:r>
              <w:rPr>
                <w:i/>
                <w:lang w:eastAsia="sv-SE"/>
              </w:rPr>
              <w:t>periodicity</w:t>
            </w:r>
            <w:r>
              <w:rPr>
                <w:lang w:eastAsia="sv-SE"/>
              </w:rPr>
              <w:t xml:space="preserve"> is ignored.</w:t>
            </w:r>
          </w:p>
          <w:p w:rsidR="00AF3164" w:rsidRDefault="00B56A94">
            <w:pPr>
              <w:pStyle w:val="TAL"/>
              <w:rPr>
                <w:lang w:eastAsia="sv-SE"/>
              </w:rPr>
            </w:pPr>
            <w:r>
              <w:rPr>
                <w:lang w:eastAsia="sv-SE"/>
              </w:rPr>
              <w:t>The following periodicites are supported depending on the configured subcarrier spacing [symbols]:</w:t>
            </w:r>
          </w:p>
          <w:p w:rsidR="00AF3164" w:rsidRDefault="00B56A94">
            <w:pPr>
              <w:pStyle w:val="TAL"/>
              <w:tabs>
                <w:tab w:val="left" w:pos="2014"/>
              </w:tabs>
              <w:rPr>
                <w:szCs w:val="22"/>
                <w:lang w:eastAsia="sv-SE"/>
              </w:rPr>
            </w:pPr>
            <w:r>
              <w:rPr>
                <w:szCs w:val="22"/>
                <w:lang w:eastAsia="sv-SE"/>
              </w:rPr>
              <w:t>15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640.</w:t>
            </w:r>
          </w:p>
          <w:p w:rsidR="00AF3164" w:rsidRDefault="00B56A94">
            <w:pPr>
              <w:pStyle w:val="TAL"/>
              <w:tabs>
                <w:tab w:val="left" w:pos="2014"/>
              </w:tabs>
              <w:rPr>
                <w:szCs w:val="22"/>
                <w:lang w:eastAsia="sv-SE"/>
              </w:rPr>
            </w:pPr>
            <w:r>
              <w:rPr>
                <w:szCs w:val="22"/>
                <w:lang w:eastAsia="sv-SE"/>
              </w:rPr>
              <w:t>30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1280.</w:t>
            </w:r>
          </w:p>
          <w:p w:rsidR="00AF3164" w:rsidRDefault="00B56A94">
            <w:pPr>
              <w:pStyle w:val="TAL"/>
              <w:tabs>
                <w:tab w:val="left" w:pos="2014"/>
              </w:tabs>
              <w:rPr>
                <w:szCs w:val="22"/>
                <w:lang w:eastAsia="sv-SE"/>
              </w:rPr>
            </w:pPr>
            <w:r>
              <w:rPr>
                <w:szCs w:val="22"/>
                <w:lang w:eastAsia="sv-SE"/>
              </w:rPr>
              <w:t>60 kHz with normal CP:</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2560.</w:t>
            </w:r>
          </w:p>
          <w:p w:rsidR="00AF3164" w:rsidRDefault="00B56A94">
            <w:pPr>
              <w:pStyle w:val="TAL"/>
              <w:tabs>
                <w:tab w:val="left" w:pos="2014"/>
              </w:tabs>
              <w:rPr>
                <w:szCs w:val="22"/>
                <w:lang w:eastAsia="sv-SE"/>
              </w:rPr>
            </w:pPr>
            <w:r>
              <w:rPr>
                <w:szCs w:val="22"/>
                <w:lang w:eastAsia="sv-SE"/>
              </w:rPr>
              <w:t>60 kHz with ECP:</w:t>
            </w:r>
            <w:r>
              <w:rPr>
                <w:szCs w:val="22"/>
                <w:lang w:eastAsia="sv-SE"/>
              </w:rPr>
              <w:tab/>
            </w:r>
            <w:r>
              <w:rPr>
                <w:i/>
                <w:szCs w:val="22"/>
                <w:lang w:eastAsia="sv-SE"/>
              </w:rPr>
              <w:t>periodicityExt</w:t>
            </w:r>
            <w:r>
              <w:rPr>
                <w:szCs w:val="22"/>
                <w:lang w:eastAsia="sv-SE"/>
              </w:rPr>
              <w:t>*12, where</w:t>
            </w:r>
            <w:r>
              <w:rPr>
                <w:i/>
                <w:szCs w:val="22"/>
                <w:lang w:eastAsia="sv-SE"/>
              </w:rPr>
              <w:t xml:space="preserve"> periodicityExt</w:t>
            </w:r>
            <w:r>
              <w:rPr>
                <w:szCs w:val="22"/>
                <w:lang w:eastAsia="sv-SE"/>
              </w:rPr>
              <w:t xml:space="preserve"> has a value between 1 and 2560.</w:t>
            </w:r>
          </w:p>
          <w:p w:rsidR="00AF3164" w:rsidRDefault="00B56A94">
            <w:pPr>
              <w:pStyle w:val="TAL"/>
              <w:tabs>
                <w:tab w:val="left" w:pos="2014"/>
              </w:tabs>
              <w:rPr>
                <w:szCs w:val="22"/>
                <w:lang w:eastAsia="sv-SE"/>
              </w:rPr>
            </w:pPr>
            <w:r>
              <w:rPr>
                <w:szCs w:val="22"/>
                <w:lang w:eastAsia="sv-SE"/>
              </w:rPr>
              <w:t>120 kHz:</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5120.</w:t>
            </w:r>
          </w:p>
          <w:p w:rsidR="00AF3164" w:rsidRDefault="00B56A94">
            <w:pPr>
              <w:pStyle w:val="TAL"/>
              <w:tabs>
                <w:tab w:val="left" w:pos="2014"/>
              </w:tabs>
              <w:rPr>
                <w:szCs w:val="22"/>
                <w:lang w:eastAsia="sv-SE"/>
              </w:rPr>
            </w:pPr>
            <w:r>
              <w:rPr>
                <w:szCs w:val="22"/>
                <w:lang w:eastAsia="sv-SE"/>
              </w:rPr>
              <w:t>480 kHz:</w:t>
            </w:r>
            <w:r>
              <w:rPr>
                <w:szCs w:val="22"/>
                <w:lang w:eastAsia="sv-SE"/>
              </w:rPr>
              <w:tab/>
              <w:t>periodicityExt*14, where periodicityExt has a value between 1 and 20480.</w:t>
            </w:r>
          </w:p>
          <w:p w:rsidR="00AF3164" w:rsidRDefault="00B56A94">
            <w:pPr>
              <w:pStyle w:val="TAL"/>
              <w:tabs>
                <w:tab w:val="left" w:pos="2014"/>
              </w:tabs>
              <w:rPr>
                <w:b/>
                <w:i/>
                <w:szCs w:val="22"/>
                <w:lang w:eastAsia="sv-SE"/>
              </w:rPr>
            </w:pPr>
            <w:r>
              <w:rPr>
                <w:szCs w:val="22"/>
                <w:lang w:eastAsia="sv-SE"/>
              </w:rPr>
              <w:t>960 kHz:</w:t>
            </w:r>
            <w:r>
              <w:rPr>
                <w:szCs w:val="22"/>
                <w:lang w:eastAsia="sv-SE"/>
              </w:rPr>
              <w:tab/>
              <w:t>periodicityExt*14, where periodicityExt has a value between 1 and 40960.</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szCs w:val="22"/>
                <w:lang w:eastAsia="sv-SE"/>
              </w:rPr>
            </w:pPr>
            <w:r>
              <w:rPr>
                <w:b/>
                <w:i/>
                <w:szCs w:val="22"/>
                <w:lang w:eastAsia="sv-SE"/>
              </w:rPr>
              <w:t>phy-PriorityIndex</w:t>
            </w:r>
          </w:p>
          <w:p w:rsidR="00AF3164" w:rsidRDefault="00B56A94">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powerControlLoopToUse</w:t>
            </w:r>
          </w:p>
          <w:p w:rsidR="00AF3164" w:rsidRDefault="00B56A94">
            <w:pPr>
              <w:pStyle w:val="TAL"/>
              <w:rPr>
                <w:szCs w:val="22"/>
                <w:lang w:eastAsia="sv-SE"/>
              </w:rPr>
            </w:pPr>
            <w:r>
              <w:rPr>
                <w:szCs w:val="22"/>
                <w:lang w:eastAsia="sv-SE"/>
              </w:rPr>
              <w:t>Closed control loop to apply (see TS 38.213 [13], clause 7.1.1).</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powerControlLoopToUse2</w:t>
            </w:r>
          </w:p>
          <w:p w:rsidR="00AF3164" w:rsidRDefault="00B56A94">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r>
              <w:rPr>
                <w:bCs/>
                <w:i/>
                <w:szCs w:val="22"/>
                <w:lang w:eastAsia="sv-SE"/>
              </w:rPr>
              <w:t xml:space="preserve">powerControlLoopToUse </w:t>
            </w:r>
            <w:r>
              <w:rPr>
                <w:bCs/>
                <w:iCs/>
                <w:szCs w:val="22"/>
                <w:lang w:eastAsia="sv-SE"/>
              </w:rPr>
              <w:t>applies to the first SRS resource set.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precodingAndNumberOfLayers</w:t>
            </w:r>
          </w:p>
          <w:p w:rsidR="00AF3164" w:rsidRDefault="00B56A94">
            <w:pPr>
              <w:pStyle w:val="TAL"/>
              <w:rPr>
                <w:b/>
                <w:i/>
                <w:szCs w:val="22"/>
                <w:lang w:eastAsia="sv-SE"/>
              </w:rPr>
            </w:pPr>
            <w:r>
              <w:rPr>
                <w:szCs w:val="22"/>
                <w:lang w:eastAsia="sv-SE"/>
              </w:rPr>
              <w:t>Precoding and number of MIMO layers applicable (see TS 38.213 [13], clause 7.1.1). In case of CG-SDT network configures single antenna port for single layer transmission.</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bCs/>
                <w:i/>
                <w:iCs/>
              </w:rPr>
            </w:pPr>
            <w:r>
              <w:rPr>
                <w:b/>
                <w:bCs/>
                <w:i/>
                <w:iCs/>
              </w:rPr>
              <w:t>precodingAndNumberOfLayers2</w:t>
            </w:r>
          </w:p>
          <w:p w:rsidR="00AF3164" w:rsidRDefault="00B56A94">
            <w:pPr>
              <w:pStyle w:val="TAL"/>
              <w:rPr>
                <w:b/>
                <w:bCs/>
                <w:i/>
                <w:iCs/>
                <w:lang w:eastAsia="zh-CN"/>
              </w:rPr>
            </w:pPr>
            <w:r>
              <w:t xml:space="preserve">Indicates the precoding and number of layers for the second SRS resource set. When this field is present, </w:t>
            </w:r>
            <w:r>
              <w:rPr>
                <w:i/>
                <w:iCs/>
              </w:rPr>
              <w:t>precodingAndNumberOfLayers</w:t>
            </w:r>
            <w:r>
              <w:t xml:space="preserve"> indicated the precoding and number of layers for the first SRS resource set.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bCs/>
                <w:i/>
                <w:iCs/>
                <w:lang w:eastAsia="zh-CN"/>
              </w:rPr>
            </w:pPr>
            <w:r>
              <w:rPr>
                <w:b/>
                <w:bCs/>
                <w:i/>
                <w:iCs/>
                <w:lang w:eastAsia="zh-CN"/>
              </w:rPr>
              <w:t>pusch-RepTypeIndicator</w:t>
            </w:r>
          </w:p>
          <w:p w:rsidR="00AF3164" w:rsidRDefault="00B56A94">
            <w:pPr>
              <w:pStyle w:val="TAL"/>
              <w:rPr>
                <w:b/>
                <w:i/>
                <w:szCs w:val="22"/>
                <w:lang w:eastAsia="sv-SE"/>
              </w:rPr>
            </w:pPr>
            <w:r>
              <w:rPr>
                <w:szCs w:val="22"/>
                <w:lang w:eastAsia="sv-SE"/>
              </w:rPr>
              <w:t xml:space="preserve">Indicates whether UE follows the behavior for PUSCH repetition type A or the behavior for PUSCH repetition type B for each Type 1 configured grant configuration. 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(see TS 38.214 [19], clause 6.1.2.3). The value </w:t>
            </w:r>
            <w:r>
              <w:rPr>
                <w:i/>
                <w:szCs w:val="22"/>
                <w:lang w:eastAsia="sv-SE"/>
              </w:rPr>
              <w:t>pusch-RepTypeB</w:t>
            </w:r>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 xml:space="preserve">. 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lastRenderedPageBreak/>
              <w:t>rbg-Size</w:t>
            </w:r>
          </w:p>
          <w:p w:rsidR="00AF3164" w:rsidRDefault="00B56A94">
            <w:pPr>
              <w:pStyle w:val="TAL"/>
              <w:rPr>
                <w:szCs w:val="22"/>
                <w:lang w:eastAsia="sv-SE"/>
              </w:rPr>
            </w:pPr>
            <w:r>
              <w:rPr>
                <w:szCs w:val="22"/>
                <w:lang w:eastAsia="sv-SE"/>
              </w:rPr>
              <w:t xml:space="preserve">Selection between configuration 1 and configuration 2 for RBG size for PUSCH.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r>
              <w:rPr>
                <w:i/>
                <w:lang w:eastAsia="sv-SE"/>
              </w:rPr>
              <w:t>rbg-Size</w:t>
            </w:r>
            <w:r>
              <w:rPr>
                <w:szCs w:val="22"/>
                <w:lang w:eastAsia="sv-SE"/>
              </w:rPr>
              <w:t xml:space="preserve"> is used when the </w:t>
            </w:r>
            <w:r>
              <w:rPr>
                <w:i/>
                <w:lang w:eastAsia="sv-SE"/>
              </w:rPr>
              <w:t>transformPrecoder</w:t>
            </w:r>
            <w:r>
              <w:rPr>
                <w:szCs w:val="22"/>
                <w:lang w:eastAsia="sv-SE"/>
              </w:rPr>
              <w:t xml:space="preserve"> parameter is disabled.</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repK-RV</w:t>
            </w:r>
          </w:p>
          <w:p w:rsidR="00AF3164" w:rsidRDefault="00B56A94">
            <w:pPr>
              <w:pStyle w:val="TAL"/>
              <w:rPr>
                <w:szCs w:val="22"/>
                <w:lang w:eastAsia="sv-SE"/>
              </w:rPr>
            </w:pPr>
            <w:r>
              <w:rPr>
                <w:szCs w:val="22"/>
                <w:lang w:eastAsia="sv-SE"/>
              </w:rPr>
              <w:t xml:space="preserve">The redundancy version (RV) sequence to use. See TS 38.214 [19], clause 6.1.2. The network configures this field if repetitions are used, i.e., if </w:t>
            </w:r>
            <w:r>
              <w:rPr>
                <w:i/>
                <w:lang w:eastAsia="sv-SE"/>
              </w:rPr>
              <w:t>repK</w:t>
            </w:r>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cg-RetransmissionTimer</w:t>
            </w:r>
            <w:r>
              <w:rPr>
                <w:szCs w:val="22"/>
              </w:rPr>
              <w:t xml:space="preserve"> is configured. </w:t>
            </w:r>
            <w:r>
              <w:rPr>
                <w:szCs w:val="22"/>
                <w:lang w:eastAsia="sv-SE"/>
              </w:rPr>
              <w:t>Otherwise, the field is absent.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repK</w:t>
            </w:r>
          </w:p>
          <w:p w:rsidR="00AF3164" w:rsidRDefault="00B56A94">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repK-r17</w:t>
            </w:r>
            <w:r>
              <w:rPr>
                <w:szCs w:val="22"/>
                <w:lang w:eastAsia="sv-SE"/>
              </w:rPr>
              <w:t xml:space="preserve"> is present, the UE shall ignore the </w:t>
            </w:r>
            <w:r>
              <w:rPr>
                <w:i/>
                <w:szCs w:val="22"/>
                <w:lang w:eastAsia="sv-SE"/>
              </w:rPr>
              <w:t xml:space="preserve">repK </w:t>
            </w:r>
            <w:r>
              <w:rPr>
                <w:szCs w:val="22"/>
                <w:lang w:eastAsia="sv-SE"/>
              </w:rPr>
              <w:t>(without suffix).</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resourceAllocation</w:t>
            </w:r>
          </w:p>
          <w:p w:rsidR="00AF3164" w:rsidRDefault="00B56A94">
            <w:pPr>
              <w:pStyle w:val="TAL"/>
              <w:rPr>
                <w:szCs w:val="22"/>
                <w:lang w:eastAsia="sv-SE"/>
              </w:rPr>
            </w:pPr>
            <w:r>
              <w:rPr>
                <w:szCs w:val="22"/>
                <w:lang w:eastAsia="sv-SE"/>
              </w:rPr>
              <w:t xml:space="preserve">Configuration of resource allocation type 0 and resource allocation type 1. For Type 1 UL data transmission without grant, </w:t>
            </w:r>
            <w:r>
              <w:rPr>
                <w:i/>
                <w:szCs w:val="22"/>
                <w:lang w:eastAsia="sv-SE"/>
              </w:rPr>
              <w:t>resourceAllocation</w:t>
            </w:r>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rrc-ConfiguredUplinkGrant</w:t>
            </w:r>
          </w:p>
          <w:p w:rsidR="00AF3164" w:rsidRDefault="00B56A94">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szCs w:val="22"/>
                <w:lang w:eastAsia="sv-SE"/>
              </w:rPr>
            </w:pPr>
            <w:r>
              <w:rPr>
                <w:b/>
                <w:i/>
                <w:szCs w:val="22"/>
                <w:lang w:eastAsia="sv-SE"/>
              </w:rPr>
              <w:t>sequenceOffsetForRV</w:t>
            </w:r>
          </w:p>
          <w:p w:rsidR="00AF3164" w:rsidRDefault="00B56A94">
            <w:pPr>
              <w:pStyle w:val="TAL"/>
              <w:rPr>
                <w:bCs/>
                <w:iCs/>
                <w:szCs w:val="22"/>
                <w:lang w:eastAsia="sv-SE"/>
              </w:rPr>
            </w:pPr>
            <w:r>
              <w:rPr>
                <w:bCs/>
                <w:iCs/>
                <w:szCs w:val="22"/>
                <w:lang w:eastAsia="sv-SE"/>
              </w:rPr>
              <w:t>Configures the RV offset for the starting RV for the first repetition (first actual repetition in PUSCH repetition Type B) towards the second 'SRS resource set' for PUSCH.</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srs-ResourceIndicator</w:t>
            </w:r>
          </w:p>
          <w:p w:rsidR="00AF3164" w:rsidRDefault="00B56A94">
            <w:pPr>
              <w:pStyle w:val="TAL"/>
              <w:rPr>
                <w:szCs w:val="22"/>
                <w:lang w:eastAsia="sv-SE"/>
              </w:rPr>
            </w:pPr>
            <w:r>
              <w:rPr>
                <w:szCs w:val="22"/>
                <w:lang w:eastAsia="sv-SE"/>
              </w:rPr>
              <w:t>Indicates the SRS resource to be used. The network does not configure this for CG-SDT.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srs-ResourceIndicator2</w:t>
            </w:r>
          </w:p>
          <w:p w:rsidR="00AF3164" w:rsidRDefault="00B56A94">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the srs-ResourceIndicator is used for the first SRS resource set.</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b/>
                <w:i/>
                <w:szCs w:val="22"/>
                <w:lang w:eastAsia="sv-SE"/>
              </w:rPr>
            </w:pPr>
            <w:r>
              <w:rPr>
                <w:b/>
                <w:i/>
                <w:szCs w:val="22"/>
                <w:lang w:eastAsia="sv-SE"/>
              </w:rPr>
              <w:t>startingFromRV0</w:t>
            </w:r>
          </w:p>
          <w:p w:rsidR="00AF3164" w:rsidRDefault="00B56A94">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timeDomainAllocation</w:t>
            </w:r>
            <w:ins w:id="25" w:author="董霏10217691" w:date="2022-04-25T17:50:00Z">
              <w:r>
                <w:rPr>
                  <w:b/>
                  <w:i/>
                  <w:szCs w:val="22"/>
                  <w:lang w:eastAsia="sv-SE"/>
                </w:rPr>
                <w:t xml:space="preserve">, </w:t>
              </w:r>
              <w:r>
                <w:rPr>
                  <w:b/>
                  <w:i/>
                </w:rPr>
                <w:t>timeDomainAllocation</w:t>
              </w:r>
              <w:r>
                <w:rPr>
                  <w:rFonts w:eastAsia="宋体" w:hint="eastAsia"/>
                  <w:b/>
                  <w:i/>
                  <w:lang w:val="en-US" w:eastAsia="zh-CN"/>
                </w:rPr>
                <w:t>-</w:t>
              </w:r>
              <w:r w:rsidR="00BB2403">
                <w:rPr>
                  <w:rFonts w:eastAsia="宋体"/>
                  <w:b/>
                  <w:i/>
                  <w:lang w:val="en-US" w:eastAsia="zh-CN"/>
                </w:rPr>
                <w:t>v</w:t>
              </w:r>
              <w:r>
                <w:rPr>
                  <w:rFonts w:eastAsia="宋体"/>
                  <w:b/>
                  <w:i/>
                  <w:lang w:val="en-US" w:eastAsia="zh-CN"/>
                </w:rPr>
                <w:t>17</w:t>
              </w:r>
            </w:ins>
            <w:ins w:id="26" w:author="董霏10217691" w:date="2022-05-19T13:34:00Z">
              <w:r w:rsidR="00BB2403">
                <w:rPr>
                  <w:rFonts w:eastAsia="宋体"/>
                  <w:b/>
                  <w:i/>
                  <w:lang w:val="en-US" w:eastAsia="zh-CN"/>
                </w:rPr>
                <w:t>xy</w:t>
              </w:r>
            </w:ins>
          </w:p>
          <w:p w:rsidR="00AF3164" w:rsidRDefault="00B56A94">
            <w:pPr>
              <w:pStyle w:val="TAL"/>
              <w:rPr>
                <w:ins w:id="27" w:author="董霏10217691" w:date="2022-04-25T17:50:00Z"/>
                <w:szCs w:val="22"/>
                <w:lang w:eastAsia="sv-SE"/>
              </w:rPr>
            </w:pPr>
            <w:r>
              <w:rPr>
                <w:szCs w:val="22"/>
                <w:lang w:eastAsia="sv-SE"/>
              </w:rPr>
              <w:t>Indicates a combination of start symbol and length and PUSCH mapping type, see TS 38.214 [19], clause 6.1.2 and TS 38.212 [17], clause 7.3.1.</w:t>
            </w:r>
          </w:p>
          <w:p w:rsidR="00AF3164" w:rsidRDefault="00B56A94">
            <w:pPr>
              <w:pStyle w:val="TAL"/>
              <w:rPr>
                <w:szCs w:val="22"/>
                <w:lang w:eastAsia="sv-SE"/>
              </w:rPr>
            </w:pPr>
            <w:ins w:id="28" w:author="董霏10217691" w:date="2022-04-25T17:50:00Z">
              <w:r>
                <w:rPr>
                  <w:rFonts w:eastAsia="宋体" w:hint="eastAsia"/>
                  <w:szCs w:val="22"/>
                  <w:lang w:val="en-US" w:eastAsia="zh-CN"/>
                </w:rPr>
                <w:t xml:space="preserve">If the field </w:t>
              </w:r>
              <w:r>
                <w:rPr>
                  <w:rFonts w:eastAsia="宋体" w:hint="eastAsia"/>
                  <w:i/>
                  <w:iCs/>
                  <w:szCs w:val="22"/>
                  <w:lang w:val="en-US" w:eastAsia="zh-CN"/>
                </w:rPr>
                <w:t>timeDomainAllocation-</w:t>
              </w:r>
            </w:ins>
            <w:ins w:id="29" w:author="董霏10217691" w:date="2022-05-19T13:35:00Z">
              <w:r w:rsidR="00BB2403">
                <w:rPr>
                  <w:rFonts w:eastAsia="宋体"/>
                  <w:i/>
                  <w:iCs/>
                  <w:szCs w:val="22"/>
                  <w:lang w:val="en-US" w:eastAsia="zh-CN"/>
                </w:rPr>
                <w:t>v17xy</w:t>
              </w:r>
            </w:ins>
            <w:ins w:id="30" w:author="董霏10217691" w:date="2022-04-25T17:50:00Z">
              <w:r>
                <w:rPr>
                  <w:rFonts w:eastAsia="宋体" w:hint="eastAsia"/>
                  <w:i/>
                  <w:iCs/>
                  <w:szCs w:val="22"/>
                  <w:lang w:val="en-US" w:eastAsia="zh-CN"/>
                </w:rPr>
                <w:t xml:space="preserve"> </w:t>
              </w:r>
              <w:r>
                <w:rPr>
                  <w:rFonts w:eastAsia="宋体" w:hint="eastAsia"/>
                  <w:szCs w:val="22"/>
                  <w:lang w:val="en-US" w:eastAsia="zh-CN"/>
                </w:rPr>
                <w:t xml:space="preserve">is present, the UE shall ignore </w:t>
              </w:r>
              <w:r>
                <w:rPr>
                  <w:rFonts w:eastAsia="宋体"/>
                  <w:i/>
                  <w:iCs/>
                  <w:szCs w:val="22"/>
                  <w:lang w:val="en-US" w:eastAsia="zh-CN"/>
                </w:rPr>
                <w:t>timeDomainAllocation</w:t>
              </w:r>
              <w:r>
                <w:rPr>
                  <w:rFonts w:eastAsia="宋体" w:hint="eastAsia"/>
                  <w:szCs w:val="22"/>
                  <w:lang w:val="en-US" w:eastAsia="zh-CN"/>
                </w:rPr>
                <w:t xml:space="preserve"> field (without suffix).</w:t>
              </w:r>
            </w:ins>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timeDomainOffset</w:t>
            </w:r>
          </w:p>
          <w:p w:rsidR="00AF3164" w:rsidRDefault="00B56A94">
            <w:pPr>
              <w:pStyle w:val="TAL"/>
              <w:rPr>
                <w:szCs w:val="22"/>
                <w:lang w:eastAsia="sv-SE"/>
              </w:rPr>
            </w:pPr>
            <w:r>
              <w:rPr>
                <w:szCs w:val="22"/>
                <w:lang w:eastAsia="sv-SE"/>
              </w:rPr>
              <w:t xml:space="preserve">Offset related to the reference SFN indicated by </w:t>
            </w:r>
            <w:r>
              <w:rPr>
                <w:i/>
                <w:iCs/>
                <w:szCs w:val="22"/>
                <w:lang w:eastAsia="sv-SE"/>
              </w:rPr>
              <w:t>timeReferenceSFN</w:t>
            </w:r>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r>
              <w:rPr>
                <w:bCs/>
                <w:i/>
                <w:szCs w:val="22"/>
                <w:lang w:eastAsia="sv-SE"/>
              </w:rPr>
              <w:t xml:space="preserve">timeDomainOffset </w:t>
            </w:r>
            <w:r>
              <w:rPr>
                <w:szCs w:val="22"/>
                <w:lang w:eastAsia="sv-SE"/>
              </w:rPr>
              <w:t>(without suffix).</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keepNext/>
              <w:keepLines/>
              <w:spacing w:after="0"/>
              <w:rPr>
                <w:rFonts w:ascii="Arial" w:eastAsia="MS Mincho" w:hAnsi="Arial"/>
                <w:b/>
                <w:i/>
                <w:sz w:val="18"/>
                <w:szCs w:val="22"/>
                <w:lang w:eastAsia="sv-SE"/>
              </w:rPr>
            </w:pPr>
            <w:r>
              <w:rPr>
                <w:rFonts w:ascii="Arial" w:eastAsia="MS Mincho" w:hAnsi="Arial"/>
                <w:b/>
                <w:i/>
                <w:sz w:val="18"/>
                <w:szCs w:val="22"/>
                <w:lang w:eastAsia="sv-SE"/>
              </w:rPr>
              <w:t>timeReferenceSFN</w:t>
            </w:r>
          </w:p>
          <w:p w:rsidR="00AF3164" w:rsidRDefault="00B56A94">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transformPrecoder</w:t>
            </w:r>
          </w:p>
          <w:p w:rsidR="00AF3164" w:rsidRDefault="00B56A94">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RACH-ConfigCommon</w:t>
            </w:r>
            <w:r>
              <w:rPr>
                <w:szCs w:val="22"/>
                <w:lang w:eastAsia="sv-SE"/>
              </w:rPr>
              <w:t>, see TS 38.214 [19], clause 6.1.3.</w:t>
            </w:r>
          </w:p>
        </w:tc>
      </w:tr>
      <w:tr w:rsidR="00AF3164">
        <w:tc>
          <w:tcPr>
            <w:tcW w:w="14173"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uci-OnPUSCH</w:t>
            </w:r>
          </w:p>
          <w:p w:rsidR="00AF3164" w:rsidRDefault="00B56A94">
            <w:pPr>
              <w:pStyle w:val="TAL"/>
              <w:rPr>
                <w:szCs w:val="22"/>
                <w:lang w:eastAsia="sv-SE"/>
              </w:rPr>
            </w:pPr>
            <w:r>
              <w:rPr>
                <w:szCs w:val="22"/>
                <w:lang w:eastAsia="sv-SE"/>
              </w:rPr>
              <w:t xml:space="preserve">Selection between and configuration of dynamic and semi-static beta-offset. For Type 1 UL data transmission without grant, </w:t>
            </w:r>
            <w:r>
              <w:rPr>
                <w:i/>
                <w:szCs w:val="22"/>
                <w:lang w:eastAsia="sv-SE"/>
              </w:rPr>
              <w:t>uci-OnPUSCH</w:t>
            </w:r>
            <w:r>
              <w:rPr>
                <w:szCs w:val="22"/>
                <w:lang w:eastAsia="sv-SE"/>
              </w:rPr>
              <w:t xml:space="preserve"> should be set to </w:t>
            </w:r>
            <w:r>
              <w:rPr>
                <w:i/>
                <w:szCs w:val="22"/>
                <w:lang w:eastAsia="sv-SE"/>
              </w:rPr>
              <w:t>semiStatic.</w:t>
            </w:r>
          </w:p>
        </w:tc>
      </w:tr>
    </w:tbl>
    <w:p w:rsidR="00AF3164" w:rsidRDefault="00AF3164"/>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H"/>
              <w:rPr>
                <w:szCs w:val="22"/>
                <w:lang w:eastAsia="sv-SE"/>
              </w:rPr>
            </w:pPr>
            <w:r>
              <w:rPr>
                <w:i/>
                <w:szCs w:val="22"/>
                <w:lang w:eastAsia="sv-SE"/>
              </w:rPr>
              <w:lastRenderedPageBreak/>
              <w:t xml:space="preserve">CG-COT-Sharing </w:t>
            </w:r>
            <w:r>
              <w:rPr>
                <w:szCs w:val="22"/>
                <w:lang w:eastAsia="sv-SE"/>
              </w:rPr>
              <w:t>field descriptions</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b/>
                <w:i/>
              </w:rPr>
            </w:pPr>
            <w:r>
              <w:rPr>
                <w:b/>
                <w:i/>
              </w:rPr>
              <w:t>channelAccessPriority</w:t>
            </w:r>
          </w:p>
          <w:p w:rsidR="00AF3164" w:rsidRDefault="00B56A94">
            <w:pPr>
              <w:pStyle w:val="TAL"/>
              <w:rPr>
                <w:lang w:eastAsia="sv-SE"/>
              </w:rPr>
            </w:pPr>
            <w:r>
              <w:t>Indicates the Channel Access Priority Class that the gNB can assume when sharing the UE initiated COT (see 37.213 [48], clause 4.1.3).</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duration</w:t>
            </w:r>
          </w:p>
          <w:p w:rsidR="00AF3164" w:rsidRDefault="00B56A94">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offset</w:t>
            </w:r>
          </w:p>
          <w:p w:rsidR="00AF3164" w:rsidRDefault="00B56A94">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rsidR="00AF3164" w:rsidRDefault="00AF3164"/>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H"/>
              <w:rPr>
                <w:szCs w:val="22"/>
              </w:rPr>
            </w:pPr>
            <w:r>
              <w:rPr>
                <w:i/>
                <w:szCs w:val="22"/>
              </w:rPr>
              <w:t xml:space="preserve">CG-StartingOffsets </w:t>
            </w:r>
            <w:r>
              <w:rPr>
                <w:szCs w:val="22"/>
              </w:rPr>
              <w:t>field descriptions</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rPr>
            </w:pPr>
            <w:r>
              <w:rPr>
                <w:rFonts w:cs="Arial"/>
                <w:b/>
                <w:i/>
                <w:szCs w:val="22"/>
              </w:rPr>
              <w:t>cg-StartingFullBW-InsideCOT</w:t>
            </w:r>
          </w:p>
          <w:p w:rsidR="00AF3164" w:rsidRDefault="00B56A94">
            <w:pPr>
              <w:pStyle w:val="TAL"/>
              <w:rPr>
                <w:b/>
                <w:i/>
                <w:szCs w:val="22"/>
              </w:rPr>
            </w:pPr>
            <w:r>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rPr>
            </w:pPr>
            <w:r>
              <w:rPr>
                <w:rFonts w:cs="Arial"/>
                <w:b/>
                <w:i/>
                <w:szCs w:val="22"/>
              </w:rPr>
              <w:t>cg-StartingFullBW-OutsideCOT</w:t>
            </w:r>
          </w:p>
          <w:p w:rsidR="00AF3164" w:rsidRDefault="00B56A94">
            <w:pPr>
              <w:pStyle w:val="TAL"/>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rPr>
            </w:pPr>
            <w:r>
              <w:rPr>
                <w:rFonts w:cs="Arial"/>
                <w:b/>
                <w:i/>
                <w:szCs w:val="22"/>
              </w:rPr>
              <w:t>cg-StartingPartialBW-InsideCOT</w:t>
            </w:r>
          </w:p>
          <w:p w:rsidR="00AF3164" w:rsidRDefault="00B56A94">
            <w:pPr>
              <w:pStyle w:val="TAL"/>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rPr>
            </w:pPr>
            <w:r>
              <w:rPr>
                <w:rFonts w:cs="Arial"/>
                <w:b/>
                <w:i/>
                <w:szCs w:val="22"/>
              </w:rPr>
              <w:t>cg-StartingPartialBW-OutsideCOT</w:t>
            </w:r>
          </w:p>
          <w:p w:rsidR="00AF3164" w:rsidRDefault="00B56A94">
            <w:pPr>
              <w:pStyle w:val="TAL"/>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rsidR="00AF3164" w:rsidRDefault="00AF3164"/>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H"/>
              <w:rPr>
                <w:szCs w:val="22"/>
                <w:lang w:eastAsia="sv-SE"/>
              </w:rPr>
            </w:pPr>
            <w:r>
              <w:rPr>
                <w:i/>
                <w:szCs w:val="22"/>
                <w:lang w:eastAsia="sv-SE"/>
              </w:rPr>
              <w:lastRenderedPageBreak/>
              <w:t xml:space="preserve">CG-SDT-Configuration </w:t>
            </w:r>
            <w:r>
              <w:rPr>
                <w:szCs w:val="22"/>
                <w:lang w:eastAsia="sv-SE"/>
              </w:rPr>
              <w:t>field descriptions</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sdt-DMRS-Ports</w:t>
            </w:r>
          </w:p>
          <w:p w:rsidR="00AF3164" w:rsidRDefault="00B56A94">
            <w:pPr>
              <w:pStyle w:val="TAL"/>
              <w:rPr>
                <w:b/>
                <w:i/>
              </w:rPr>
            </w:pPr>
            <w:r>
              <w:rPr>
                <w:szCs w:val="22"/>
                <w:lang w:eastAsia="sv-SE"/>
              </w:rPr>
              <w:t>Indicates the set of DMRS ports for SSB to PUSCH mapping (see TS 38.213 [13]).</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b/>
                <w:i/>
                <w:szCs w:val="22"/>
                <w:lang w:eastAsia="sv-SE"/>
              </w:rPr>
            </w:pPr>
            <w:r>
              <w:rPr>
                <w:b/>
                <w:i/>
                <w:szCs w:val="22"/>
                <w:lang w:eastAsia="sv-SE"/>
              </w:rPr>
              <w:t xml:space="preserve">sdt-NrofDMRS-Sequences </w:t>
            </w:r>
          </w:p>
          <w:p w:rsidR="00AF3164" w:rsidRDefault="00B56A94">
            <w:pPr>
              <w:pStyle w:val="TAL"/>
              <w:rPr>
                <w:b/>
                <w:i/>
              </w:rPr>
            </w:pPr>
            <w:r>
              <w:rPr>
                <w:szCs w:val="22"/>
                <w:lang w:eastAsia="sv-SE"/>
              </w:rPr>
              <w:t>Indicates the number of DMRS ports for SSB to PUSCH mapping (see TS 38.213 [13]).</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b/>
                <w:i/>
              </w:rPr>
            </w:pPr>
            <w:r>
              <w:rPr>
                <w:b/>
                <w:i/>
              </w:rPr>
              <w:t xml:space="preserve">sdt-SSB-Subset </w:t>
            </w:r>
          </w:p>
          <w:p w:rsidR="00AF3164" w:rsidRDefault="00B56A94">
            <w:pPr>
              <w:pStyle w:val="TAL"/>
              <w:rPr>
                <w:lang w:eastAsia="sv-SE"/>
              </w:rPr>
            </w:pPr>
            <w:r>
              <w:t>Indicates SSB subset for SSB to CG PUSCH mapping within one CG configuration. If this field is absent, UE assumes the SSB set includes all actually transmitted SSBs configured by SIB1.</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sdt-SSB-PerCG-PUSCH</w:t>
            </w:r>
          </w:p>
          <w:p w:rsidR="00AF3164" w:rsidRDefault="00B56A94">
            <w:pPr>
              <w:pStyle w:val="TAL"/>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sdt-P0-PUSCH</w:t>
            </w:r>
          </w:p>
          <w:p w:rsidR="00AF3164" w:rsidRDefault="00B56A94">
            <w:pPr>
              <w:pStyle w:val="TAL"/>
              <w:rPr>
                <w:lang w:eastAsia="sv-SE"/>
              </w:rPr>
            </w:pPr>
            <w:r>
              <w:rPr>
                <w:rFonts w:cs="Arial"/>
                <w:szCs w:val="18"/>
                <w:lang w:eastAsia="sv-SE"/>
              </w:rPr>
              <w:t xml:space="preserve">Indicates P0 value for PUSCH for CG SDT in steps of 1dB </w:t>
            </w:r>
            <w:r>
              <w:rPr>
                <w:szCs w:val="22"/>
                <w:lang w:eastAsia="sv-SE"/>
              </w:rPr>
              <w:t xml:space="preserve">(see TS 38.213 [13]). When this field is configured, the UE ignores the </w:t>
            </w:r>
            <w:r>
              <w:rPr>
                <w:i/>
                <w:iCs/>
              </w:rPr>
              <w:t>p0-PUSCH-Alpha</w:t>
            </w:r>
            <w:r>
              <w:t>.</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b/>
                <w:i/>
                <w:szCs w:val="22"/>
                <w:lang w:eastAsia="sv-SE"/>
              </w:rPr>
              <w:t>sdt-Alpha</w:t>
            </w:r>
          </w:p>
          <w:p w:rsidR="00AF3164" w:rsidRDefault="00B56A94">
            <w:pPr>
              <w:pStyle w:val="TAL"/>
              <w:rPr>
                <w:b/>
                <w:i/>
                <w:szCs w:val="22"/>
                <w:lang w:eastAsia="sv-SE"/>
              </w:rPr>
            </w:pPr>
            <w:r>
              <w:rPr>
                <w:rFonts w:cs="Arial"/>
                <w:szCs w:val="18"/>
                <w:lang w:eastAsia="sv-SE"/>
              </w:rPr>
              <w:t xml:space="preserve">Indicates alpha value for PUSCH for CG SDT. </w:t>
            </w:r>
            <w:r>
              <w:rPr>
                <w:rFonts w:eastAsia="宋体"/>
                <w:i/>
                <w:iCs/>
                <w:lang w:eastAsia="zh-CN"/>
              </w:rPr>
              <w:t>alpha0</w:t>
            </w:r>
            <w:r>
              <w:rPr>
                <w:rFonts w:eastAsia="宋体"/>
                <w:lang w:eastAsia="zh-CN"/>
              </w:rPr>
              <w:t xml:space="preserve"> indicates value 0 is used </w:t>
            </w:r>
            <w:r>
              <w:rPr>
                <w:rFonts w:eastAsia="宋体"/>
                <w:i/>
                <w:iCs/>
                <w:lang w:eastAsia="zh-CN"/>
              </w:rPr>
              <w:t>alpha04</w:t>
            </w:r>
            <w:r>
              <w:rPr>
                <w:rFonts w:eastAsia="宋体"/>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rsidR="00AF3164" w:rsidRDefault="00AF31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3164">
        <w:tc>
          <w:tcPr>
            <w:tcW w:w="4027" w:type="dxa"/>
            <w:tcBorders>
              <w:top w:val="single" w:sz="4" w:space="0" w:color="auto"/>
              <w:left w:val="single" w:sz="4" w:space="0" w:color="auto"/>
              <w:bottom w:val="single" w:sz="4" w:space="0" w:color="auto"/>
              <w:right w:val="single" w:sz="4" w:space="0" w:color="auto"/>
            </w:tcBorders>
          </w:tcPr>
          <w:p w:rsidR="00AF3164" w:rsidRDefault="00B56A94">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AF3164" w:rsidRDefault="00B56A94">
            <w:pPr>
              <w:pStyle w:val="TAH"/>
              <w:rPr>
                <w:b w:val="0"/>
                <w:lang w:eastAsia="sv-SE"/>
              </w:rPr>
            </w:pPr>
            <w:r>
              <w:rPr>
                <w:lang w:eastAsia="sv-SE"/>
              </w:rPr>
              <w:t>Explanation</w:t>
            </w:r>
          </w:p>
        </w:tc>
      </w:tr>
      <w:tr w:rsidR="00AF3164">
        <w:tc>
          <w:tcPr>
            <w:tcW w:w="4027" w:type="dxa"/>
            <w:tcBorders>
              <w:top w:val="single" w:sz="4" w:space="0" w:color="auto"/>
              <w:left w:val="single" w:sz="4" w:space="0" w:color="auto"/>
              <w:bottom w:val="single" w:sz="4" w:space="0" w:color="auto"/>
              <w:right w:val="single" w:sz="4" w:space="0" w:color="auto"/>
            </w:tcBorders>
          </w:tcPr>
          <w:p w:rsidR="00AF3164" w:rsidRDefault="00B56A94">
            <w:pPr>
              <w:pStyle w:val="TAL"/>
              <w:rPr>
                <w:i/>
                <w:szCs w:val="22"/>
                <w:lang w:eastAsia="sv-SE"/>
              </w:rPr>
            </w:pPr>
            <w:r>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tcPr>
          <w:p w:rsidR="00AF3164" w:rsidRDefault="00B56A94">
            <w:pPr>
              <w:pStyle w:val="TAL"/>
              <w:rPr>
                <w:szCs w:val="22"/>
                <w:lang w:eastAsia="sv-SE"/>
              </w:rPr>
            </w:pPr>
            <w:r>
              <w:rPr>
                <w:szCs w:val="22"/>
                <w:lang w:eastAsia="sv-SE"/>
              </w:rPr>
              <w:t xml:space="preserve">This field is optionally present, Need R, if </w:t>
            </w:r>
            <w:r>
              <w:rPr>
                <w:i/>
                <w:szCs w:val="22"/>
                <w:lang w:eastAsia="sv-SE"/>
              </w:rPr>
              <w:t xml:space="preserve">lch-BasedPrioritization </w:t>
            </w:r>
            <w:r>
              <w:rPr>
                <w:szCs w:val="22"/>
                <w:lang w:eastAsia="sv-SE"/>
              </w:rPr>
              <w:t>is configured in the MAC entity. It is absent otherwise.</w:t>
            </w:r>
          </w:p>
        </w:tc>
      </w:tr>
      <w:tr w:rsidR="00AF3164">
        <w:tc>
          <w:tcPr>
            <w:tcW w:w="4027" w:type="dxa"/>
            <w:tcBorders>
              <w:top w:val="single" w:sz="4" w:space="0" w:color="auto"/>
              <w:left w:val="single" w:sz="4" w:space="0" w:color="auto"/>
              <w:bottom w:val="single" w:sz="4" w:space="0" w:color="auto"/>
              <w:right w:val="single" w:sz="4" w:space="0" w:color="auto"/>
            </w:tcBorders>
          </w:tcPr>
          <w:p w:rsidR="00AF3164" w:rsidRDefault="00B56A94">
            <w:pPr>
              <w:pStyle w:val="TAL"/>
              <w:rPr>
                <w:i/>
                <w:iCs/>
                <w:lang w:eastAsia="zh-CN"/>
              </w:rPr>
            </w:pPr>
            <w:r>
              <w:rPr>
                <w:i/>
                <w:iCs/>
                <w:lang w:eastAsia="zh-CN"/>
              </w:rPr>
              <w:t>RepTypeB</w:t>
            </w:r>
          </w:p>
        </w:tc>
        <w:tc>
          <w:tcPr>
            <w:tcW w:w="10146" w:type="dxa"/>
            <w:tcBorders>
              <w:top w:val="single" w:sz="4" w:space="0" w:color="auto"/>
              <w:left w:val="single" w:sz="4" w:space="0" w:color="auto"/>
              <w:bottom w:val="single" w:sz="4" w:space="0" w:color="auto"/>
              <w:right w:val="single" w:sz="4" w:space="0" w:color="auto"/>
            </w:tcBorders>
          </w:tcPr>
          <w:p w:rsidR="00AF3164" w:rsidRDefault="00B56A94">
            <w:pPr>
              <w:pStyle w:val="TAL"/>
              <w:rPr>
                <w:lang w:eastAsia="sv-SE"/>
              </w:rPr>
            </w:pPr>
            <w:r>
              <w:rPr>
                <w:lang w:eastAsia="sv-SE"/>
              </w:rPr>
              <w:t>The field is optionally present if pusch-RepTypeIndicator is set to pusch-RepTypeB, Need S, and absent otherwise.</w:t>
            </w:r>
          </w:p>
        </w:tc>
      </w:tr>
      <w:tr w:rsidR="00AF3164">
        <w:tc>
          <w:tcPr>
            <w:tcW w:w="4027" w:type="dxa"/>
            <w:tcBorders>
              <w:top w:val="single" w:sz="4" w:space="0" w:color="auto"/>
              <w:left w:val="single" w:sz="4" w:space="0" w:color="auto"/>
              <w:bottom w:val="single" w:sz="4" w:space="0" w:color="auto"/>
              <w:right w:val="single" w:sz="4" w:space="0" w:color="auto"/>
            </w:tcBorders>
          </w:tcPr>
          <w:p w:rsidR="00AF3164" w:rsidRDefault="00B56A94">
            <w:pPr>
              <w:pStyle w:val="TAL"/>
              <w:rPr>
                <w:i/>
                <w:iCs/>
                <w:lang w:eastAsia="zh-CN"/>
              </w:rPr>
            </w:pPr>
            <w:r>
              <w:rPr>
                <w:i/>
                <w:iCs/>
                <w:lang w:eastAsia="zh-CN"/>
              </w:rPr>
              <w:t>CG-List</w:t>
            </w:r>
          </w:p>
        </w:tc>
        <w:tc>
          <w:tcPr>
            <w:tcW w:w="10146" w:type="dxa"/>
            <w:tcBorders>
              <w:top w:val="single" w:sz="4" w:space="0" w:color="auto"/>
              <w:left w:val="single" w:sz="4" w:space="0" w:color="auto"/>
              <w:bottom w:val="single" w:sz="4" w:space="0" w:color="auto"/>
              <w:right w:val="single" w:sz="4" w:space="0" w:color="auto"/>
            </w:tcBorders>
          </w:tcPr>
          <w:p w:rsidR="00AF3164" w:rsidRDefault="00B56A94">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AF3164">
        <w:tc>
          <w:tcPr>
            <w:tcW w:w="4027" w:type="dxa"/>
            <w:tcBorders>
              <w:top w:val="single" w:sz="4" w:space="0" w:color="auto"/>
              <w:left w:val="single" w:sz="4" w:space="0" w:color="auto"/>
              <w:bottom w:val="single" w:sz="4" w:space="0" w:color="auto"/>
              <w:right w:val="single" w:sz="4" w:space="0" w:color="auto"/>
            </w:tcBorders>
          </w:tcPr>
          <w:p w:rsidR="00AF3164" w:rsidRDefault="00B56A94">
            <w:pPr>
              <w:pStyle w:val="TAL"/>
              <w:rPr>
                <w:i/>
                <w:iCs/>
                <w:lang w:eastAsia="zh-CN"/>
              </w:rPr>
            </w:pPr>
            <w:r>
              <w:rPr>
                <w:i/>
                <w:iCs/>
                <w:lang w:eastAsia="zh-CN"/>
              </w:rPr>
              <w:t>CG-IndexMAC</w:t>
            </w:r>
          </w:p>
        </w:tc>
        <w:tc>
          <w:tcPr>
            <w:tcW w:w="10146" w:type="dxa"/>
            <w:tcBorders>
              <w:top w:val="single" w:sz="4" w:space="0" w:color="auto"/>
              <w:left w:val="single" w:sz="4" w:space="0" w:color="auto"/>
              <w:bottom w:val="single" w:sz="4" w:space="0" w:color="auto"/>
              <w:right w:val="single" w:sz="4" w:space="0" w:color="auto"/>
            </w:tcBorders>
          </w:tcPr>
          <w:p w:rsidR="00AF3164" w:rsidRDefault="00B56A94">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bookmarkEnd w:id="15"/>
      <w:bookmarkEnd w:id="16"/>
    </w:tbl>
    <w:p w:rsidR="00AF3164" w:rsidRDefault="00AF3164">
      <w:pPr>
        <w:pStyle w:val="NO"/>
        <w:rPr>
          <w:ins w:id="31" w:author="ZTE DF" w:date="2021-01-08T09:45:00Z"/>
          <w:rFonts w:eastAsia="宋体"/>
          <w:lang w:eastAsia="zh-CN"/>
        </w:rPr>
      </w:pPr>
    </w:p>
    <w:tbl>
      <w:tblPr>
        <w:tblStyle w:val="ac"/>
        <w:tblW w:w="0" w:type="auto"/>
        <w:tblInd w:w="-5" w:type="dxa"/>
        <w:tblLook w:val="04A0" w:firstRow="1" w:lastRow="0" w:firstColumn="1" w:lastColumn="0" w:noHBand="0" w:noVBand="1"/>
      </w:tblPr>
      <w:tblGrid>
        <w:gridCol w:w="14286"/>
      </w:tblGrid>
      <w:tr w:rsidR="00AF3164">
        <w:trPr>
          <w:ins w:id="32" w:author="ZTE DF" w:date="2021-01-08T09:45:00Z"/>
        </w:trPr>
        <w:tc>
          <w:tcPr>
            <w:tcW w:w="14286" w:type="dxa"/>
            <w:shd w:val="clear" w:color="auto" w:fill="FFFF00"/>
            <w:vAlign w:val="center"/>
          </w:tcPr>
          <w:p w:rsidR="00AF3164" w:rsidRDefault="00B56A94">
            <w:pPr>
              <w:pStyle w:val="3"/>
              <w:spacing w:before="100" w:beforeAutospacing="1" w:after="100" w:afterAutospacing="1"/>
              <w:ind w:left="0" w:firstLine="0"/>
              <w:jc w:val="center"/>
              <w:rPr>
                <w:ins w:id="33" w:author="ZTE DF" w:date="2021-01-08T09:45:00Z"/>
                <w:b/>
                <w:bCs/>
                <w:i/>
                <w:iCs/>
              </w:rPr>
            </w:pPr>
            <w:r>
              <w:rPr>
                <w:rFonts w:eastAsia="宋体" w:hint="eastAsia"/>
                <w:b/>
                <w:bCs/>
                <w:i/>
                <w:iCs/>
                <w:lang w:val="en-US" w:eastAsia="zh-CN"/>
              </w:rPr>
              <w:t xml:space="preserve">End </w:t>
            </w:r>
            <w:r>
              <w:rPr>
                <w:b/>
                <w:bCs/>
                <w:i/>
                <w:iCs/>
              </w:rPr>
              <w:t xml:space="preserve">of the </w:t>
            </w:r>
            <w:r>
              <w:rPr>
                <w:rFonts w:eastAsia="宋体" w:hint="eastAsia"/>
                <w:b/>
                <w:bCs/>
                <w:i/>
                <w:iCs/>
                <w:lang w:val="en-US" w:eastAsia="zh-CN"/>
              </w:rPr>
              <w:t xml:space="preserve">first </w:t>
            </w:r>
            <w:r>
              <w:rPr>
                <w:b/>
                <w:bCs/>
                <w:i/>
                <w:iCs/>
              </w:rPr>
              <w:t>change</w:t>
            </w:r>
          </w:p>
        </w:tc>
      </w:tr>
    </w:tbl>
    <w:p w:rsidR="00AF3164" w:rsidRDefault="00AF3164">
      <w:pPr>
        <w:pStyle w:val="NO"/>
        <w:rPr>
          <w:ins w:id="34" w:author="ZTE DF" w:date="2021-01-08T14:51:00Z"/>
          <w:rFonts w:eastAsia="宋体"/>
          <w:lang w:eastAsia="zh-CN"/>
        </w:rPr>
      </w:pPr>
    </w:p>
    <w:p w:rsidR="00AF3164" w:rsidRDefault="00AF3164">
      <w:pPr>
        <w:pStyle w:val="NO"/>
        <w:rPr>
          <w:ins w:id="35" w:author="ZTE DF" w:date="2021-01-08T14:51:00Z"/>
          <w:rFonts w:eastAsia="宋体"/>
          <w:lang w:eastAsia="zh-CN"/>
        </w:rPr>
      </w:pPr>
    </w:p>
    <w:tbl>
      <w:tblPr>
        <w:tblStyle w:val="ac"/>
        <w:tblW w:w="0" w:type="auto"/>
        <w:tblInd w:w="-5" w:type="dxa"/>
        <w:tblLook w:val="04A0" w:firstRow="1" w:lastRow="0" w:firstColumn="1" w:lastColumn="0" w:noHBand="0" w:noVBand="1"/>
      </w:tblPr>
      <w:tblGrid>
        <w:gridCol w:w="14286"/>
      </w:tblGrid>
      <w:tr w:rsidR="00AF3164">
        <w:trPr>
          <w:ins w:id="36" w:author="ZTE DF" w:date="2021-01-08T14:51:00Z"/>
        </w:trPr>
        <w:tc>
          <w:tcPr>
            <w:tcW w:w="14286" w:type="dxa"/>
            <w:shd w:val="clear" w:color="auto" w:fill="FFFF00"/>
            <w:vAlign w:val="center"/>
          </w:tcPr>
          <w:p w:rsidR="00AF3164" w:rsidRDefault="00B56A94">
            <w:pPr>
              <w:pStyle w:val="3"/>
              <w:spacing w:before="100" w:beforeAutospacing="1" w:after="100" w:afterAutospacing="1"/>
              <w:ind w:left="0" w:firstLine="0"/>
              <w:jc w:val="center"/>
              <w:rPr>
                <w:ins w:id="37" w:author="ZTE DF" w:date="2021-01-08T14:51:00Z"/>
                <w:b/>
                <w:bCs/>
                <w:i/>
                <w:iCs/>
              </w:rPr>
            </w:pPr>
            <w:r>
              <w:rPr>
                <w:rFonts w:eastAsia="宋体" w:hint="eastAsia"/>
                <w:b/>
                <w:bCs/>
                <w:i/>
                <w:iCs/>
                <w:lang w:val="en-US" w:eastAsia="zh-CN"/>
              </w:rPr>
              <w:t xml:space="preserve">Start </w:t>
            </w:r>
            <w:r>
              <w:rPr>
                <w:b/>
                <w:bCs/>
                <w:i/>
                <w:iCs/>
              </w:rPr>
              <w:t xml:space="preserve">of the </w:t>
            </w:r>
            <w:r>
              <w:rPr>
                <w:rFonts w:eastAsia="宋体" w:hint="eastAsia"/>
                <w:b/>
                <w:bCs/>
                <w:i/>
                <w:iCs/>
                <w:lang w:val="en-US" w:eastAsia="zh-CN"/>
              </w:rPr>
              <w:t xml:space="preserve">second </w:t>
            </w:r>
            <w:r>
              <w:rPr>
                <w:b/>
                <w:bCs/>
                <w:i/>
                <w:iCs/>
              </w:rPr>
              <w:t>change</w:t>
            </w:r>
          </w:p>
        </w:tc>
      </w:tr>
    </w:tbl>
    <w:p w:rsidR="00AF3164" w:rsidRDefault="00B56A94">
      <w:pPr>
        <w:keepNext/>
        <w:keepLines/>
        <w:spacing w:before="120"/>
        <w:ind w:left="1418" w:hanging="1418"/>
        <w:outlineLvl w:val="3"/>
        <w:rPr>
          <w:rFonts w:ascii="Arial" w:hAnsi="Arial"/>
          <w:sz w:val="24"/>
        </w:rPr>
      </w:pPr>
      <w:bookmarkStart w:id="38" w:name="_Toc100930398"/>
      <w:bookmarkStart w:id="39" w:name="_Toc60868240"/>
      <w:bookmarkStart w:id="40" w:name="_Toc60777448"/>
      <w:bookmarkStart w:id="41" w:name="_Toc60777459"/>
      <w:bookmarkStart w:id="42" w:name="_Toc60777470"/>
      <w:bookmarkStart w:id="43" w:name="_Toc90651343"/>
      <w:bookmarkStart w:id="44" w:name="_Toc60868229"/>
      <w:r>
        <w:rPr>
          <w:rFonts w:ascii="Arial" w:hAnsi="Arial"/>
          <w:sz w:val="24"/>
        </w:rPr>
        <w:t>–</w:t>
      </w:r>
      <w:r>
        <w:rPr>
          <w:rFonts w:ascii="Arial" w:hAnsi="Arial"/>
          <w:sz w:val="24"/>
        </w:rPr>
        <w:tab/>
      </w:r>
      <w:r>
        <w:rPr>
          <w:rFonts w:ascii="Arial" w:hAnsi="Arial"/>
          <w:i/>
          <w:sz w:val="24"/>
        </w:rPr>
        <w:t>Phy-Parameters</w:t>
      </w:r>
      <w:bookmarkEnd w:id="38"/>
    </w:p>
    <w:p w:rsidR="00AF3164" w:rsidRDefault="00B56A94">
      <w:r>
        <w:t xml:space="preserve">The IE </w:t>
      </w:r>
      <w:r>
        <w:rPr>
          <w:i/>
        </w:rPr>
        <w:t>Phy-Parameters</w:t>
      </w:r>
      <w:r>
        <w:t xml:space="preserve"> is used to convey the physical layer capabilities.</w:t>
      </w:r>
    </w:p>
    <w:p w:rsidR="00AF3164" w:rsidRDefault="00B56A94">
      <w:pPr>
        <w:keepNext/>
        <w:keepLines/>
        <w:spacing w:before="60"/>
        <w:jc w:val="center"/>
        <w:rPr>
          <w:rFonts w:ascii="Arial" w:hAnsi="Arial"/>
          <w:b/>
        </w:rPr>
      </w:pPr>
      <w:r>
        <w:rPr>
          <w:rFonts w:ascii="Arial" w:hAnsi="Arial"/>
          <w:b/>
          <w:i/>
        </w:rPr>
        <w:t>Phy-Parameters</w:t>
      </w:r>
      <w:r>
        <w:rPr>
          <w:rFonts w:ascii="Arial" w:hAnsi="Arial"/>
          <w:b/>
        </w:rPr>
        <w:t xml:space="preserve"> information element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TAG-PHY-PARAMETERS-START</w:t>
      </w:r>
    </w:p>
    <w:p w:rsidR="00AF3164" w:rsidRDefault="00AF3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 ::=                  </w:t>
      </w:r>
      <w:r>
        <w:rPr>
          <w:rFonts w:ascii="Courier New"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phy-ParametersCommon                Phy-ParametersCommon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phy-ParametersXDD-Diff              Phy-ParametersXDD-Diff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phy-ParametersFRX-Diff              Phy-ParametersFRX-Diff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phy-ParametersFR1                   Phy-ParametersFR1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phy-ParametersFR2                   Phy-ParametersFR2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AF3164" w:rsidRDefault="00AF3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Phy-ParametersCommon ::=            </w:t>
      </w:r>
      <w:r>
        <w:rPr>
          <w:rFonts w:ascii="Courier New"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csi-RS-CFRA-ForHO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dynamicPRB-BundlingDL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sp-CSI-ReportPUCCH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sp-CSI-ReportPUSCH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nzp-CSI-RS-IntefMgmt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type2-SP-CSI-Feedback-LongPUCCH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precoderGranularityCORESET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dynamicHARQ-ACK-Codebook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semiStaticHARQ-ACK-Codebook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spatialBundlingHARQ-ACK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dynamicBetaOffsetInd-HARQ-ACK-CSI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pucch-Repetition-F1-3-4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ra-Type0-PUSCH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dynamicSwitchRA-Type0-1-PDSCH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dynamicSwitchRA-Type0-1-PUSCH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pdsch-MappingTypeA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pdsch-MappingTypeB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interleavingVRB-ToPRB-PDSCH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interSlotFreqHopping-PUSCH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type1-PUSCH-RepetitionMultiSlots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type2-PUSCH-RepetitionMultiSlots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downlinkSPS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configuredUL-GrantType1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configuredUL-GrantType2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pre-EmptIndication-DL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cbg-TransIndication-DL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cbg-TransIndication-UL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cbg-FlushIndication-DL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dynamicHARQ-ACK-CodeB-CBG-Retx-DL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rateMatchingResrcSetSemi-Static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rateMatchingResrcSetDynamic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bwp-SwitchingDelay                  </w:t>
      </w:r>
      <w:r>
        <w:rPr>
          <w:rFonts w:ascii="Courier New" w:hAnsi="Courier New"/>
          <w:color w:val="993366"/>
          <w:sz w:val="16"/>
          <w:lang w:eastAsia="en-GB"/>
        </w:rPr>
        <w:t>ENUMERATED</w:t>
      </w:r>
      <w:r>
        <w:rPr>
          <w:rFonts w:ascii="Courier New" w:hAnsi="Courier New"/>
          <w:sz w:val="16"/>
          <w:lang w:eastAsia="en-GB"/>
        </w:rPr>
        <w:t xml:space="preserve"> {type1, type2}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maxNumberSearchSpaces               </w:t>
      </w:r>
      <w:r>
        <w:rPr>
          <w:rFonts w:ascii="Courier New" w:hAnsi="Courier New"/>
          <w:color w:val="993366"/>
          <w:sz w:val="16"/>
          <w:lang w:eastAsia="en-GB"/>
        </w:rPr>
        <w:t>ENUMERATED</w:t>
      </w:r>
      <w:r>
        <w:rPr>
          <w:rFonts w:ascii="Courier New" w:hAnsi="Courier New"/>
          <w:sz w:val="16"/>
          <w:lang w:eastAsia="en-GB"/>
        </w:rPr>
        <w:t xml:space="preserve"> {n10}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rateMatchingCtrlResrcSetDynamic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maxLayersMIMO-Indication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spCellPlacement                             CarrierAggregationVariant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9-1: Basic channel structure and procedure of 2-step RACH</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twoStepRACH-r16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 Monitoring DCI format 1_2 and DCI format 0_2</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dci-Format1-2And0-2-r16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11-1a: Monitoring both DCI format 0_1/1_1 and DCI format 0_2/1_2 in the same search space</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monitoringDCI-SameSearchSpace-r16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11-10: Type 2 configured grant release by DCI format 0_1</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type2-CG-ReleaseDCI-0-1-r16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11-11: Type 2 configured grant release by DCI format 0_2</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type2-CG-ReleaseDCI-0-2-r16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12-3: SPS release by DCI format 1_1</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sps-ReleaseDCI-1-1-r16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12-3a: SPS release by DCI format 1_2</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sps-ReleaseDCI-1-2-r16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14-8: CSI trigger states containing non-active BWP</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csi-TriggerStateNon-ActiveBWP-r16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20-2: </w:t>
      </w:r>
      <w:r>
        <w:rPr>
          <w:rFonts w:ascii="Courier New" w:eastAsia="宋体" w:hAnsi="Courier New"/>
          <w:color w:val="808080"/>
          <w:sz w:val="16"/>
          <w:lang w:eastAsia="en-GB"/>
        </w:rPr>
        <w:t>Support up to 4 SMTCs configured for an IAB node MT per frequency location, including IAB-specific SMTC window periodicities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seperateSMTC-InterIAB-Support-r16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20-3: </w:t>
      </w:r>
      <w:r>
        <w:rPr>
          <w:rFonts w:ascii="Courier New" w:eastAsia="宋体" w:hAnsi="Courier New"/>
          <w:color w:val="808080"/>
          <w:sz w:val="16"/>
          <w:lang w:eastAsia="en-GB"/>
        </w:rPr>
        <w:t>Support RACH configuration separately from the RACH configuration for UE access, including new IAB-specific offset and scaling factors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seperateRACH-IAB-Support-r16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20-5a: </w:t>
      </w:r>
      <w:r>
        <w:rPr>
          <w:rFonts w:ascii="Courier New" w:eastAsia="宋体" w:hAnsi="Courier New"/>
          <w:color w:val="808080"/>
          <w:sz w:val="16"/>
          <w:lang w:eastAsia="en-GB"/>
        </w:rPr>
        <w:t>Support semi-static configuration/indication of UL-Flexible-DL slot formats for IAB-MT resources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ul-flexibleDL-SlotFormatSemiStatic-IAB-r16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20-5b: </w:t>
      </w:r>
      <w:r>
        <w:rPr>
          <w:rFonts w:ascii="Courier New" w:eastAsia="宋体" w:hAnsi="Courier New"/>
          <w:color w:val="808080"/>
          <w:sz w:val="16"/>
          <w:lang w:eastAsia="en-GB"/>
        </w:rPr>
        <w:t>Support dynamic indication of UL-Flexible-DL slot formats for IAB-MT resources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ul-flexibleDL-SlotFormatDynamics-IAB-r16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dft-S-OFDM-WaveformUL-IAB-r16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20-6: </w:t>
      </w:r>
      <w:r>
        <w:rPr>
          <w:rFonts w:ascii="Courier New" w:eastAsia="宋体" w:hAnsi="Courier New"/>
          <w:color w:val="808080"/>
          <w:sz w:val="16"/>
          <w:lang w:eastAsia="en-GB"/>
        </w:rPr>
        <w:t>Support DCI Format 2_5 based indication of soft resource availability to an IAB node</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dci-25-AI-RNTI-Support-IAB-r16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20-7: </w:t>
      </w:r>
      <w:r>
        <w:rPr>
          <w:rFonts w:ascii="Courier New" w:eastAsia="宋体" w:hAnsi="Courier New"/>
          <w:color w:val="808080"/>
          <w:sz w:val="16"/>
          <w:lang w:eastAsia="en-GB"/>
        </w:rPr>
        <w:t>Support T_delta reception.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t-DeltaReceptionSupport-IAB-r16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20-8: </w:t>
      </w:r>
      <w:r>
        <w:rPr>
          <w:rFonts w:ascii="Courier New" w:eastAsia="宋体" w:hAnsi="Courier New"/>
          <w:color w:val="808080"/>
          <w:sz w:val="16"/>
          <w:lang w:eastAsia="en-GB"/>
        </w:rPr>
        <w:t>Support of Desired guard symbol reporting and provided guard symbok reception.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guardSymbolReportReception-IAB-r16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18-8 HARQ-ACK codebook type and spatial bundling per PUCCH group</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harqACK-CB-SpatialBundlingPUCCH-Group-r16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19-2: Cross Slot Scheduling</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crossSlotScheduling-r16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maxNumberSRS-PosPathLossEstimateAllServingCells-r16  </w:t>
      </w:r>
      <w:r>
        <w:rPr>
          <w:rFonts w:ascii="Courier New" w:hAnsi="Courier New"/>
          <w:color w:val="993366"/>
          <w:sz w:val="16"/>
          <w:lang w:eastAsia="en-GB"/>
        </w:rPr>
        <w:t>ENUMERATED</w:t>
      </w:r>
      <w:r>
        <w:rPr>
          <w:rFonts w:ascii="Courier New" w:hAnsi="Courier New"/>
          <w:sz w:val="16"/>
          <w:lang w:eastAsia="en-GB"/>
        </w:rPr>
        <w:t xml:space="preserve"> {n1, n4, n8, n16}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extendedCG-Periodicities-r16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extendedSPS-Periodicities-r16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codebookVariantsList-r16                    CodebookVariantsList-r16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11-6: PUSCH repetition Type A</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pusch-RepetitionTypeA-r16                   </w:t>
      </w:r>
      <w:r>
        <w:rPr>
          <w:rFonts w:ascii="Courier New" w:eastAsia="Yu Mincho"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11-4b: DL priority indication in DCI with mixed DCI formats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dci-DL-PriorityIndicator-r16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12-1a: UL priority indication in DCI with mixed DCI formats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dci-UL-PriorityIndicator-r16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16-1e: Maximum number of configured pathloss reference RSs for PUSCH/PUCCH/SRS by RRC for MAC-CE based pathloss reference RS update</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maxNumberPathlossRS-Update-r16              </w:t>
      </w:r>
      <w:r>
        <w:rPr>
          <w:rFonts w:ascii="Courier New" w:hAnsi="Courier New"/>
          <w:color w:val="993366"/>
          <w:sz w:val="16"/>
          <w:lang w:eastAsia="en-GB"/>
        </w:rPr>
        <w:t>ENUMERATED</w:t>
      </w:r>
      <w:r>
        <w:rPr>
          <w:rFonts w:ascii="Courier New" w:hAnsi="Courier New"/>
          <w:sz w:val="16"/>
          <w:lang w:eastAsia="en-GB"/>
        </w:rPr>
        <w:t xml:space="preserve"> {n4, n8, n16, n32, n64}  </w:t>
      </w:r>
      <w:r>
        <w:rPr>
          <w:rFonts w:ascii="Courier New" w:hAnsi="Courier New"/>
          <w:color w:val="993366"/>
          <w:sz w:val="16"/>
          <w:lang w:eastAsia="en-GB"/>
        </w:rPr>
        <w:t>OPTIONAL</w:t>
      </w:r>
      <w:r>
        <w:rPr>
          <w:rFonts w:ascii="Courier New" w:hAnsi="Courier New"/>
          <w:sz w:val="16"/>
          <w:lang w:eastAsia="en-GB"/>
        </w:rPr>
        <w:t>,</w:t>
      </w:r>
    </w:p>
    <w:p w:rsidR="00AF3164" w:rsidRDefault="00AF3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18-9: Usage of the PDSCH starting time for HARQ-ACK type 2 codebook</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type2-HARQ-ACK-Codebook-r16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16-1g-1: Resources for beam management, pathloss measurement, BFD, RLM and new beam identification across frequency ranges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maxTotalResourcesForAcrossFreqRanges-r16    </w:t>
      </w:r>
      <w:r>
        <w:rPr>
          <w:rFonts w:ascii="Courier New" w:eastAsia="Yu Mincho"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maxNumberResWithinSlotAcrossCC-AcrossFR-r16 </w:t>
      </w:r>
      <w:r>
        <w:rPr>
          <w:rFonts w:ascii="Courier New" w:hAnsi="Courier New"/>
          <w:color w:val="993366"/>
          <w:sz w:val="16"/>
          <w:lang w:eastAsia="en-GB"/>
        </w:rPr>
        <w:t>ENUMERATED</w:t>
      </w:r>
      <w:r>
        <w:rPr>
          <w:rFonts w:ascii="Courier New" w:hAnsi="Courier New"/>
          <w:sz w:val="16"/>
          <w:lang w:eastAsia="en-GB"/>
        </w:rPr>
        <w:t xml:space="preserve"> {n2, n4, n8, n12, n16, n32, n64, n128}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maxNumberResAcrossCC-AcrossFR-r16           </w:t>
      </w:r>
      <w:r>
        <w:rPr>
          <w:rFonts w:ascii="Courier New" w:hAnsi="Courier New"/>
          <w:color w:val="993366"/>
          <w:sz w:val="16"/>
          <w:lang w:eastAsia="en-GB"/>
        </w:rPr>
        <w:t>ENUMERATED</w:t>
      </w:r>
      <w:r>
        <w:rPr>
          <w:rFonts w:ascii="Courier New" w:hAnsi="Courier New"/>
          <w:sz w:val="16"/>
          <w:lang w:eastAsia="en-GB"/>
        </w:rPr>
        <w:t xml:space="preserve"> {n2, n4, n8, n12, n16, n32, n40, n48, n64, n72, n80, n96, n128, n256}</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16-2a-4: HARQ-ACK for multi-DCI based multi-TRP – separate</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harqACK-separateMultiDCI-MultiTRP-r16       </w:t>
      </w:r>
      <w:r>
        <w:rPr>
          <w:rFonts w:ascii="Courier New" w:eastAsia="Yu Mincho"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maxNumberLongPUCCHs-r16                         </w:t>
      </w:r>
      <w:r>
        <w:rPr>
          <w:rFonts w:ascii="Courier New" w:hAnsi="Courier New"/>
          <w:color w:val="993366"/>
          <w:sz w:val="16"/>
          <w:lang w:eastAsia="en-GB"/>
        </w:rPr>
        <w:t>ENUMERATED</w:t>
      </w:r>
      <w:r>
        <w:rPr>
          <w:rFonts w:ascii="Courier New" w:hAnsi="Courier New"/>
          <w:sz w:val="16"/>
          <w:lang w:eastAsia="en-GB"/>
        </w:rPr>
        <w:t xml:space="preserve"> {longAndLong, longAndShort, shortAndShort}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16-2a-4: HARQ-ACK for multi-DCI based multi-TRP – joint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harqACK-jointMultiDCI-MultiTRP-r16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9-1: BWP switching on multiple CCs RRM requirements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bwp-SwitchingMultiCCs-r16                   </w:t>
      </w:r>
      <w:r>
        <w:rPr>
          <w:rFonts w:ascii="Courier New" w:hAnsi="Courier New"/>
          <w:color w:val="993366"/>
          <w:sz w:val="16"/>
          <w:lang w:eastAsia="en-GB"/>
        </w:rPr>
        <w:t>CHOICE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type1-r16                                   </w:t>
      </w:r>
      <w:r>
        <w:rPr>
          <w:rFonts w:ascii="Courier New" w:hAnsi="Courier New"/>
          <w:color w:val="993366"/>
          <w:sz w:val="16"/>
          <w:lang w:eastAsia="en-GB"/>
        </w:rPr>
        <w:t>ENUMERATED</w:t>
      </w:r>
      <w:r>
        <w:rPr>
          <w:rFonts w:ascii="Courier New" w:hAnsi="Courier New"/>
          <w:sz w:val="16"/>
          <w:lang w:eastAsia="en-GB"/>
        </w:rPr>
        <w:t xml:space="preserve"> {us100, us200},</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type2-r16                                   </w:t>
      </w:r>
      <w:r>
        <w:rPr>
          <w:rFonts w:ascii="Courier New" w:hAnsi="Courier New"/>
          <w:color w:val="993366"/>
          <w:sz w:val="16"/>
          <w:lang w:eastAsia="en-GB"/>
        </w:rPr>
        <w:t>ENUMERATED</w:t>
      </w:r>
      <w:r>
        <w:rPr>
          <w:rFonts w:ascii="Courier New" w:hAnsi="Courier New"/>
          <w:sz w:val="16"/>
          <w:lang w:eastAsia="en-GB"/>
        </w:rPr>
        <w:t xml:space="preserve"> {us200, us400, us800, us1000}</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targetSMTC-SCG-r16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supportRepetitionZeroOffsetRV-r16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11-12: in-order CBG-based re-transmission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cbg-TransInOrderPUSCH-UL-r16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6-3: Dormant BWP switching on multiple CCs RRM requirements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bwp-SwitchingMultiDormancyCCs-r16           </w:t>
      </w:r>
      <w:r>
        <w:rPr>
          <w:rFonts w:ascii="Courier New" w:hAnsi="Courier New"/>
          <w:color w:val="993366"/>
          <w:sz w:val="16"/>
          <w:lang w:eastAsia="en-GB"/>
        </w:rPr>
        <w:t>CHOICE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type1-r16                                   </w:t>
      </w:r>
      <w:r>
        <w:rPr>
          <w:rFonts w:ascii="Courier New" w:hAnsi="Courier New"/>
          <w:color w:val="993366"/>
          <w:sz w:val="16"/>
          <w:lang w:eastAsia="en-GB"/>
        </w:rPr>
        <w:t>ENUMERATED</w:t>
      </w:r>
      <w:r>
        <w:rPr>
          <w:rFonts w:ascii="Courier New" w:hAnsi="Courier New"/>
          <w:sz w:val="16"/>
          <w:lang w:eastAsia="en-GB"/>
        </w:rPr>
        <w:t xml:space="preserve"> {us100, us200},</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type2-r16                                   </w:t>
      </w:r>
      <w:r>
        <w:rPr>
          <w:rFonts w:ascii="Courier New" w:hAnsi="Courier New"/>
          <w:color w:val="993366"/>
          <w:sz w:val="16"/>
          <w:lang w:eastAsia="en-GB"/>
        </w:rPr>
        <w:t>ENUMERATED</w:t>
      </w:r>
      <w:r>
        <w:rPr>
          <w:rFonts w:ascii="Courier New" w:hAnsi="Courier New"/>
          <w:sz w:val="16"/>
          <w:lang w:eastAsia="en-GB"/>
        </w:rPr>
        <w:t xml:space="preserve"> {us200, us400, us800, us1000}</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16-2a-8: Indicates that retransmission scheduled by a different CORESETPoolIndex for multi-DCI multi-TRP is not supported.</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supportRetx-Diff-CoresetPool-Multi-DCI-TRP-r16               </w:t>
      </w:r>
      <w:r>
        <w:rPr>
          <w:rFonts w:ascii="Courier New" w:hAnsi="Courier New"/>
          <w:color w:val="993366"/>
          <w:sz w:val="16"/>
          <w:lang w:eastAsia="en-GB"/>
        </w:rPr>
        <w:t>ENUMERATED</w:t>
      </w:r>
      <w:r>
        <w:rPr>
          <w:rFonts w:ascii="Courier New" w:hAnsi="Courier New"/>
          <w:sz w:val="16"/>
          <w:lang w:eastAsia="en-GB"/>
        </w:rPr>
        <w:t xml:space="preserve"> {notSupported}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22-10: Support of pdcch-MonitoringAnyOccasionsWithSpanGap in case of cross-carrier scheduling with different SCSs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pdcch-MonitoringAnyOccasionsWithSpanGapCrossCarrierSch-r16   </w:t>
      </w:r>
      <w:r>
        <w:rPr>
          <w:rFonts w:ascii="Courier New" w:hAnsi="Courier New"/>
          <w:color w:val="993366"/>
          <w:sz w:val="16"/>
          <w:lang w:eastAsia="en-GB"/>
        </w:rPr>
        <w:t>ENUMERATED</w:t>
      </w:r>
      <w:r>
        <w:rPr>
          <w:rFonts w:ascii="Courier New" w:hAnsi="Courier New"/>
          <w:sz w:val="16"/>
          <w:lang w:eastAsia="en-GB"/>
        </w:rPr>
        <w:t xml:space="preserve"> {mode2, mode3}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16-1j-1: Support of 2 port CSI-RS for new beam identification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newBeamIdentifications2PortCSI-RS-r16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16-1j-2: Support of 2 port CSI-RS for pathloss estimation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pathlossEstimation2PortCSI-RS-r16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31-1: Support of Desired Guard Symbol reporting and provided guard symbol reception.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guardSymbolReportReception-IAB-r17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31-2: support of restricted IAB-DU beam reception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restricted-IAB-DU-BeamReception-r17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31-3: support of recommended IAB-MT beam transmission for DL and UL beam</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recommended-IAB-MT-BeamTransmission-r17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31-4: support of case 6 timing alignment indication reception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case6-TimingAlignmentReception-IAB-r17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31-5: support of case 7 timing offset indication reception and case 7 timing at parent-node indication reception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case7-TimingAlignmentReception-IAB-r17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31-6: support of desired DL Tx power adjustment reporting and DL Tx power adjustment reception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45" w:author="董霏10217691" w:date="2022-04-25T17:54:00Z"/>
          <w:rFonts w:ascii="Courier New" w:hAnsi="Courier New"/>
          <w:color w:val="993366"/>
          <w:sz w:val="16"/>
          <w:lang w:eastAsia="en-GB"/>
        </w:rPr>
        <w:pPrChange w:id="46" w:author="董霏10217691" w:date="2022-04-25T17: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rFonts w:ascii="Courier New" w:hAnsi="Courier New"/>
          <w:sz w:val="16"/>
          <w:lang w:eastAsia="en-GB"/>
        </w:rPr>
        <w:t xml:space="preserve">dl-tx-PowerAdjustment-IAB-r17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d="47" w:author="董霏10217691" w:date="2022-04-25T17:54:00Z">
        <w:r>
          <w:rPr>
            <w:rFonts w:ascii="Courier New" w:hAnsi="Courier New"/>
            <w:color w:val="993366"/>
            <w:sz w:val="16"/>
            <w:lang w:eastAsia="en-GB"/>
          </w:rPr>
          <w:t>,</w:t>
        </w:r>
      </w:ins>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sz w:val="16"/>
          <w:lang w:eastAsia="en-GB"/>
        </w:rPr>
        <w:pPrChange w:id="48" w:author="董霏10217691" w:date="2022-04-25T17: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9" w:author="董霏10217691" w:date="2022-04-25T17:55:00Z">
        <w:r>
          <w:rPr>
            <w:rFonts w:ascii="Courier New" w:hAnsi="Courier New"/>
            <w:sz w:val="16"/>
            <w:lang w:eastAsia="en-GB"/>
            <w:rPrChange w:id="50" w:author="董霏10217691" w:date="2022-04-25T17:55:00Z">
              <w:rPr>
                <w:rFonts w:eastAsia="宋体"/>
                <w:lang w:val="en-US" w:eastAsia="zh-CN"/>
              </w:rPr>
            </w:rPrChange>
          </w:rPr>
          <w:t xml:space="preserve">cg-TimeDomainAllocationExtension-r17  </w:t>
        </w:r>
        <w:r>
          <w:rPr>
            <w:rFonts w:ascii="Courier New" w:hAnsi="Courier New"/>
            <w:sz w:val="16"/>
            <w:lang w:eastAsia="en-GB"/>
          </w:rPr>
          <w:t xml:space="preserve">      </w:t>
        </w:r>
        <w:r>
          <w:rPr>
            <w:rFonts w:ascii="Courier New" w:hAnsi="Courier New"/>
            <w:sz w:val="16"/>
            <w:lang w:eastAsia="en-GB"/>
            <w:rPrChange w:id="51" w:author="董霏10217691" w:date="2022-04-25T17:55:00Z">
              <w:rPr>
                <w:color w:val="993366"/>
              </w:rPr>
            </w:rPrChange>
          </w:rPr>
          <w:t xml:space="preserve">ENUMERATED {supported}             </w:t>
        </w:r>
        <w:r>
          <w:rPr>
            <w:rFonts w:ascii="Courier New" w:hAnsi="Courier New"/>
            <w:sz w:val="16"/>
            <w:lang w:eastAsia="en-GB"/>
          </w:rPr>
          <w:t xml:space="preserve"> </w:t>
        </w:r>
        <w:r>
          <w:rPr>
            <w:rFonts w:ascii="Courier New" w:hAnsi="Courier New"/>
            <w:sz w:val="16"/>
            <w:lang w:eastAsia="en-GB"/>
            <w:rPrChange w:id="52" w:author="董霏10217691" w:date="2022-04-25T17:55:00Z">
              <w:rPr>
                <w:color w:val="993366"/>
              </w:rPr>
            </w:rPrChange>
          </w:rPr>
          <w:t>OPTIONAL</w:t>
        </w:r>
      </w:ins>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AF3164" w:rsidRDefault="00AF3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Phy-ParametersXDD-Diff ::=          </w:t>
      </w:r>
      <w:r>
        <w:rPr>
          <w:rFonts w:ascii="Courier New"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dynamicSFI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twoPUCCH-F0-2-ConsecSymbols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twoDifferentTPC-Loop-PUSCH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twoDifferentTPC-Loop-PUCCH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dl-SchedulingOffset-PDSCH-TypeA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dl-SchedulingOffset-PDSCH-TypeB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ul-SchedulingOffset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AF3164" w:rsidRDefault="00AF3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Phy-ParametersFRX-Diff ::=                  </w:t>
      </w:r>
      <w:r>
        <w:rPr>
          <w:rFonts w:ascii="Courier New"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dynamicSFI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dummy1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twoFL-DMRS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dummy3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supportedDMRS-TypeDL                        </w:t>
      </w:r>
      <w:r>
        <w:rPr>
          <w:rFonts w:ascii="Courier New" w:hAnsi="Courier New"/>
          <w:color w:val="993366"/>
          <w:sz w:val="16"/>
          <w:lang w:eastAsia="en-GB"/>
        </w:rPr>
        <w:t>ENUMERATED</w:t>
      </w:r>
      <w:r>
        <w:rPr>
          <w:rFonts w:ascii="Courier New" w:hAnsi="Courier New"/>
          <w:sz w:val="16"/>
          <w:lang w:eastAsia="en-GB"/>
        </w:rPr>
        <w:t xml:space="preserve"> {type1, type1And2}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supportedDMRS-TypeUL                        </w:t>
      </w:r>
      <w:r>
        <w:rPr>
          <w:rFonts w:ascii="Courier New" w:hAnsi="Courier New"/>
          <w:color w:val="993366"/>
          <w:sz w:val="16"/>
          <w:lang w:eastAsia="en-GB"/>
        </w:rPr>
        <w:t>ENUMERATED</w:t>
      </w:r>
      <w:r>
        <w:rPr>
          <w:rFonts w:ascii="Courier New" w:hAnsi="Courier New"/>
          <w:sz w:val="16"/>
          <w:lang w:eastAsia="en-GB"/>
        </w:rPr>
        <w:t xml:space="preserve"> {type1, type1And2}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semiOpenLoopCSI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csi-ReportWithoutPMI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csi-ReportWithoutCQI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onePortsPTRS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twoPUCCH-F0-2-ConsecSymbols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pucch-F2-WithFH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pucch-F3-WithFH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pucch-F4-WithFH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pucch-F0-2WithoutFH                         </w:t>
      </w:r>
      <w:r>
        <w:rPr>
          <w:rFonts w:ascii="Courier New" w:hAnsi="Courier New"/>
          <w:color w:val="993366"/>
          <w:sz w:val="16"/>
          <w:lang w:eastAsia="en-GB"/>
        </w:rPr>
        <w:t>ENUMERATED</w:t>
      </w:r>
      <w:r>
        <w:rPr>
          <w:rFonts w:ascii="Courier New" w:hAnsi="Courier New"/>
          <w:sz w:val="16"/>
          <w:lang w:eastAsia="en-GB"/>
        </w:rPr>
        <w:t xml:space="preserve"> {notSupported}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pucch-F1-3-4WithoutFH                       </w:t>
      </w:r>
      <w:r>
        <w:rPr>
          <w:rFonts w:ascii="Courier New" w:hAnsi="Courier New"/>
          <w:color w:val="993366"/>
          <w:sz w:val="16"/>
          <w:lang w:eastAsia="en-GB"/>
        </w:rPr>
        <w:t>ENUMERATED</w:t>
      </w:r>
      <w:r>
        <w:rPr>
          <w:rFonts w:ascii="Courier New" w:hAnsi="Courier New"/>
          <w:sz w:val="16"/>
          <w:lang w:eastAsia="en-GB"/>
        </w:rPr>
        <w:t xml:space="preserve"> {notSupported}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mux-SR-HARQ-ACK-CSI-PUCCH-MultiPerSlot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uci-CodeBlockSegmentation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onePUCCH-LongAndShortFormat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twoPUCCH-AnyOthersInSlot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intraSlotFreqHopping-PUSCH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pusch-LBRM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pdcch-BlindDetectionCA                      </w:t>
      </w:r>
      <w:r>
        <w:rPr>
          <w:rFonts w:ascii="Courier New" w:hAnsi="Courier New"/>
          <w:color w:val="993366"/>
          <w:sz w:val="16"/>
          <w:lang w:eastAsia="en-GB"/>
        </w:rPr>
        <w:t>INTEGER</w:t>
      </w:r>
      <w:r>
        <w:rPr>
          <w:rFonts w:ascii="Courier New" w:hAnsi="Courier New"/>
          <w:sz w:val="16"/>
          <w:lang w:eastAsia="en-GB"/>
        </w:rPr>
        <w:t xml:space="preserve"> (4..16)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tpc-PUSCH-RNTI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tpc-PUCCH-RNTI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tpc-SRS-RNTI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absoluteTPC-Command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twoDifferentTPC-Loop-PUSCH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twoDifferentTPC-Loop-PUCCH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pusch-HalfPi-BPSK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pucch-F3-4-HalfPi-BPSK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almostContiguousCP-OFDM-UL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sp-CSI-RS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sp-CSI-IM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tdd-MultiDL-UL-SwitchPerSlot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multipleCORESET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csi-RS-IM-ReceptionForFeedback              CSI-RS-IM-ReceptionForFeedback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csi-RS-ProcFrameworkForSRS                  CSI-RS-ProcFrameworkForSRS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csi-ReportFramework                         CSI-ReportFramework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mux-SR-HARQ-ACK-CSI-PUCCH-OncePerSlot       </w:t>
      </w:r>
      <w:r>
        <w:rPr>
          <w:rFonts w:ascii="Courier New"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sameSymbol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diffSymbol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mux-SR-HARQ-ACK-PUCCH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mux-MultipleGroupCtrlCH-Overlap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dl-SchedulingOffset-PDSCH-TypeA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dl-SchedulingOffset-PDSCH-TypeB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ul-SchedulingOffset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dl-64QAM-MCS-TableAlt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ul-64QAM-MCS-TableAlt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cqi-TableAlt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oneFL-DMRS-TwoAdditionalDMRS-UL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twoFL-DMRS-TwoAdditionalDMRS-UL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oneFL-DMRS-ThreeAdditionalDMRS-UL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pdcch-BlindDetectionNRDC                </w:t>
      </w:r>
      <w:r>
        <w:rPr>
          <w:rFonts w:ascii="Courier New"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pdcch-BlindDetectionMCG-UE              </w:t>
      </w:r>
      <w:r>
        <w:rPr>
          <w:rFonts w:ascii="Courier New" w:hAnsi="Courier New"/>
          <w:color w:val="993366"/>
          <w:sz w:val="16"/>
          <w:lang w:eastAsia="en-GB"/>
        </w:rPr>
        <w:t>INTEGER</w:t>
      </w:r>
      <w:r>
        <w:rPr>
          <w:rFonts w:ascii="Courier New" w:hAnsi="Courier New"/>
          <w:sz w:val="16"/>
          <w:lang w:eastAsia="en-GB"/>
        </w:rPr>
        <w:t xml:space="preserve"> (1..15),</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pdcch-BlindDetectionSCG-UE              </w:t>
      </w:r>
      <w:r>
        <w:rPr>
          <w:rFonts w:ascii="Courier New" w:hAnsi="Courier New"/>
          <w:color w:val="993366"/>
          <w:sz w:val="16"/>
          <w:lang w:eastAsia="en-GB"/>
        </w:rPr>
        <w:t>INTEGER</w:t>
      </w:r>
      <w:r>
        <w:rPr>
          <w:rFonts w:ascii="Courier New" w:hAnsi="Courier New"/>
          <w:sz w:val="16"/>
          <w:lang w:eastAsia="en-GB"/>
        </w:rPr>
        <w:t xml:space="preserve"> (1..15)</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mux-HARQ-ACK-PUSCH-DiffSymbol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11-1b: Type 1 HARQ-ACK codebook support for relative TDRA for DL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type1-HARQ-ACK-Codebook-r16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11-8: Enhanced UL power control scheme</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enhancedPowerControl-r16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16-1b-1: </w:t>
      </w:r>
      <w:r>
        <w:rPr>
          <w:rFonts w:ascii="Courier New" w:eastAsia="Malgun Gothic" w:hAnsi="Courier New"/>
          <w:color w:val="808080"/>
          <w:sz w:val="16"/>
          <w:lang w:eastAsia="en-GB"/>
        </w:rPr>
        <w:t>TCI state activation across multiple CCs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simultaneousTCI-ActMultipleCC-r16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16-1b-2: </w:t>
      </w:r>
      <w:r>
        <w:rPr>
          <w:rFonts w:ascii="Courier New" w:eastAsia="Malgun Gothic" w:hAnsi="Courier New"/>
          <w:color w:val="808080"/>
          <w:sz w:val="16"/>
          <w:lang w:eastAsia="en-GB"/>
        </w:rPr>
        <w:t>Spatial relation update across multiple CCs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w:t>
      </w:r>
      <w:r>
        <w:rPr>
          <w:rFonts w:ascii="Courier New" w:eastAsia="Malgun Gothic" w:hAnsi="Courier New"/>
          <w:sz w:val="16"/>
          <w:lang w:eastAsia="en-GB"/>
        </w:rPr>
        <w:t>simultaneousSpatialRelationMultipleCC-r16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cli-RSSI-FDM-DL-r16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cli-SRS-RSRP-FDM-DL-r16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19-3: Maximum MIMO Layer Adaptation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maxLayersMIMO-Adaptation-r16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12-5: Configuration of aggregation factor per SPS configuration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aggregationFactorSPS-DL-r16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16-1g: Resources for beam management, pathloss measurement, BFD, RLM and new beam identification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maxTotalResourcesForOneFreqRange-r16        </w:t>
      </w:r>
      <w:r>
        <w:rPr>
          <w:rFonts w:ascii="Courier New"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maxNumberResWithinSlotAcrossCC-OneFR-r16    </w:t>
      </w:r>
      <w:r>
        <w:rPr>
          <w:rFonts w:ascii="Courier New" w:hAnsi="Courier New"/>
          <w:color w:val="993366"/>
          <w:sz w:val="16"/>
          <w:lang w:eastAsia="en-GB"/>
        </w:rPr>
        <w:t>ENUMERATED</w:t>
      </w:r>
      <w:r>
        <w:rPr>
          <w:rFonts w:ascii="Courier New" w:hAnsi="Courier New"/>
          <w:sz w:val="16"/>
          <w:lang w:eastAsia="en-GB"/>
        </w:rPr>
        <w:t xml:space="preserve"> {n2, n4, n8, n12, n16, n32, n64, n128}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maxNumberResAcrossCC-OneFR-r16              </w:t>
      </w:r>
      <w:r>
        <w:rPr>
          <w:rFonts w:ascii="Courier New" w:hAnsi="Courier New"/>
          <w:color w:val="993366"/>
          <w:sz w:val="16"/>
          <w:lang w:eastAsia="en-GB"/>
        </w:rPr>
        <w:t>ENUMERATED</w:t>
      </w:r>
      <w:r>
        <w:rPr>
          <w:rFonts w:ascii="Courier New" w:hAnsi="Courier New"/>
          <w:sz w:val="16"/>
          <w:lang w:eastAsia="en-GB"/>
        </w:rPr>
        <w:t xml:space="preserve"> {n2, n4, n8, n12, n16, n32, n40, n48, n64, n72, n80, n96, n128, n256}</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16-7: </w:t>
      </w:r>
      <w:r>
        <w:rPr>
          <w:rFonts w:ascii="Courier New" w:eastAsia="Malgun Gothic" w:hAnsi="Courier New"/>
          <w:color w:val="808080"/>
          <w:sz w:val="16"/>
          <w:lang w:eastAsia="en-GB"/>
        </w:rPr>
        <w:t>Extension of the maximum number of configured aperiodic CSI report settings</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csi-ReportFrameworkExt-r16                  CSI-ReportFrameworkExt-r16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twoTCI-Act-servingCellInCC-List-r16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22-11: Support of 'cri-RI-CQI' report without non-PMI-PortIndication</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cri-RI-CQI-WithoutNon-PMI-PortInd-r16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AF3164" w:rsidRDefault="00AF3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Phy-ParametersFR1 ::=                       </w:t>
      </w:r>
      <w:r>
        <w:rPr>
          <w:rFonts w:ascii="Courier New"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pdcch-MonitoringSingleOccasion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pdsch-256QAM-FR1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pdsch-RE-MappingFR1-PerSymbol               </w:t>
      </w:r>
      <w:r>
        <w:rPr>
          <w:rFonts w:ascii="Courier New" w:hAnsi="Courier New"/>
          <w:color w:val="993366"/>
          <w:sz w:val="16"/>
          <w:lang w:eastAsia="en-GB"/>
        </w:rPr>
        <w:t>ENUMERATED</w:t>
      </w:r>
      <w:r>
        <w:rPr>
          <w:rFonts w:ascii="Courier New" w:hAnsi="Courier New"/>
          <w:sz w:val="16"/>
          <w:lang w:eastAsia="en-GB"/>
        </w:rPr>
        <w:t xml:space="preserve"> {n10, n20}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pdsch-RE-MappingFR1-PerSlot                 </w:t>
      </w:r>
      <w:r>
        <w:rPr>
          <w:rFonts w:ascii="Courier New" w:hAnsi="Courier New"/>
          <w:color w:val="993366"/>
          <w:sz w:val="16"/>
          <w:lang w:eastAsia="en-GB"/>
        </w:rPr>
        <w:t>ENUMERATED</w:t>
      </w:r>
      <w:r>
        <w:rPr>
          <w:rFonts w:ascii="Courier New" w:hAnsi="Courier New"/>
          <w:sz w:val="16"/>
          <w:lang w:eastAsia="en-GB"/>
        </w:rPr>
        <w:t xml:space="preserve"> {n16, n32, n48, n64, n80, n96, n112, n128,</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n144, n160, n176, n192, n208, n224, n240, n256}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AF3164" w:rsidRDefault="00AF3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Phy-ParametersFR2 ::=                       </w:t>
      </w:r>
      <w:r>
        <w:rPr>
          <w:rFonts w:ascii="Courier New" w:hAnsi="Courier New"/>
          <w:color w:val="993366"/>
          <w:sz w:val="16"/>
          <w:lang w:eastAsia="en-GB"/>
        </w:rPr>
        <w:t>SEQUENCE</w:t>
      </w: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pdsch-RE-MappingFR2-PerSymbol               </w:t>
      </w:r>
      <w:r>
        <w:rPr>
          <w:rFonts w:ascii="Courier New" w:hAnsi="Courier New"/>
          <w:color w:val="993366"/>
          <w:sz w:val="16"/>
          <w:lang w:eastAsia="en-GB"/>
        </w:rPr>
        <w:t>ENUMERATED</w:t>
      </w:r>
      <w:r>
        <w:rPr>
          <w:rFonts w:ascii="Courier New" w:hAnsi="Courier New"/>
          <w:sz w:val="16"/>
          <w:lang w:eastAsia="en-GB"/>
        </w:rPr>
        <w:t xml:space="preserve"> {n6, n20}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pCell-FR2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pdsch-RE-MappingFR2-PerSlot                 </w:t>
      </w:r>
      <w:r>
        <w:rPr>
          <w:rFonts w:ascii="Courier New" w:hAnsi="Courier New"/>
          <w:color w:val="993366"/>
          <w:sz w:val="16"/>
          <w:lang w:eastAsia="en-GB"/>
        </w:rPr>
        <w:t>ENUMERATED</w:t>
      </w:r>
      <w:r>
        <w:rPr>
          <w:rFonts w:ascii="Courier New" w:hAnsi="Courier New"/>
          <w:sz w:val="16"/>
          <w:lang w:eastAsia="en-GB"/>
        </w:rPr>
        <w:t xml:space="preserve"> {n16, n32, n48, n64, n80, n96, n112, n128,</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n144, n160, n176, n192, n208, n224, n240, n256}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16-1c: Support of default spatial relation and pathloss reference RS for dedicated-PUCCH/SRS and PUSCH</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defaultSpatialRelationPathlossRS-r16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16-1d: Support of spatial relation update for AP-SRS via MAC CE</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spatialRelationUpdateAP-SRS-r16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maxNumberSRS-PosSpatialRelationsAllServingCells-r16  </w:t>
      </w:r>
      <w:r>
        <w:rPr>
          <w:rFonts w:ascii="Courier New" w:hAnsi="Courier New"/>
          <w:color w:val="993366"/>
          <w:sz w:val="16"/>
          <w:lang w:eastAsia="en-GB"/>
        </w:rPr>
        <w:t>ENUMERATED</w:t>
      </w:r>
      <w:r>
        <w:rPr>
          <w:rFonts w:ascii="Courier New" w:hAnsi="Courier New"/>
          <w:sz w:val="16"/>
          <w:lang w:eastAsia="en-GB"/>
        </w:rPr>
        <w:t xml:space="preserve"> {n0, n1, n2, n4, n8, n16}           </w:t>
      </w:r>
      <w:r>
        <w:rPr>
          <w:rFonts w:ascii="Courier New" w:hAnsi="Courier New"/>
          <w:color w:val="993366"/>
          <w:sz w:val="16"/>
          <w:lang w:eastAsia="en-GB"/>
        </w:rPr>
        <w:t>OPTIONAL</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AF3164" w:rsidRDefault="00AF3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TAG-PHY-PARAMETERS-STOP</w:t>
      </w:r>
    </w:p>
    <w:p w:rsidR="00AF3164" w:rsidRDefault="00B5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rsidR="00AF3164" w:rsidRDefault="00AF316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keepNext/>
              <w:keepLines/>
              <w:spacing w:after="0"/>
              <w:jc w:val="center"/>
              <w:rPr>
                <w:rFonts w:ascii="Arial" w:hAnsi="Arial"/>
                <w:b/>
                <w:bCs/>
                <w:i/>
                <w:iCs/>
                <w:sz w:val="18"/>
                <w:lang w:eastAsia="sv-SE"/>
              </w:rPr>
            </w:pPr>
            <w:r>
              <w:rPr>
                <w:rFonts w:ascii="Arial" w:hAnsi="Arial"/>
                <w:b/>
                <w:bCs/>
                <w:i/>
                <w:iCs/>
                <w:sz w:val="18"/>
                <w:lang w:eastAsia="sv-SE"/>
              </w:rPr>
              <w:t>Phy-ParametersFRX-Diff</w:t>
            </w:r>
            <w:r>
              <w:rPr>
                <w:rFonts w:ascii="Arial" w:hAnsi="Arial"/>
                <w:b/>
                <w:bCs/>
                <w:sz w:val="18"/>
                <w:lang w:eastAsia="sv-SE"/>
              </w:rPr>
              <w:t xml:space="preserve"> field descriptions</w:t>
            </w:r>
          </w:p>
        </w:tc>
      </w:tr>
      <w:tr w:rsidR="00AF3164">
        <w:tc>
          <w:tcPr>
            <w:tcW w:w="14281" w:type="dxa"/>
            <w:tcBorders>
              <w:top w:val="single" w:sz="4" w:space="0" w:color="auto"/>
              <w:left w:val="single" w:sz="4" w:space="0" w:color="auto"/>
              <w:bottom w:val="single" w:sz="4" w:space="0" w:color="auto"/>
              <w:right w:val="single" w:sz="4" w:space="0" w:color="auto"/>
            </w:tcBorders>
          </w:tcPr>
          <w:p w:rsidR="00AF3164" w:rsidRDefault="00B56A94">
            <w:pPr>
              <w:keepNext/>
              <w:keepLines/>
              <w:spacing w:after="0"/>
              <w:rPr>
                <w:rFonts w:ascii="Arial" w:hAnsi="Arial"/>
                <w:b/>
                <w:i/>
                <w:sz w:val="18"/>
                <w:lang w:eastAsia="sv-SE"/>
              </w:rPr>
            </w:pPr>
            <w:r>
              <w:rPr>
                <w:rFonts w:ascii="Arial" w:hAnsi="Arial"/>
                <w:b/>
                <w:i/>
                <w:sz w:val="18"/>
                <w:lang w:eastAsia="sv-SE"/>
              </w:rPr>
              <w:t>csi-RS-IM-ReceptionForFeedback/ csi-RS-ProcFrameworkForSRS/ csi-ReportFramework</w:t>
            </w:r>
          </w:p>
          <w:p w:rsidR="00AF3164" w:rsidRDefault="00B56A94">
            <w:pPr>
              <w:keepNext/>
              <w:keepLines/>
              <w:spacing w:after="0"/>
              <w:rPr>
                <w:rFonts w:ascii="Arial" w:hAnsi="Arial"/>
                <w:sz w:val="18"/>
                <w:lang w:eastAsia="sv-SE"/>
              </w:rPr>
            </w:pPr>
            <w:r>
              <w:rPr>
                <w:rFonts w:ascii="Arial" w:hAnsi="Arial"/>
                <w:sz w:val="18"/>
                <w:lang w:eastAsia="sv-SE"/>
              </w:rPr>
              <w:t xml:space="preserve">These fields are optionally present in </w:t>
            </w:r>
            <w:r>
              <w:rPr>
                <w:rFonts w:ascii="Arial" w:hAnsi="Arial"/>
                <w:i/>
                <w:sz w:val="18"/>
                <w:lang w:eastAsia="sv-SE"/>
              </w:rPr>
              <w:t>fr1-fr2-Add-UE-NR-Capabilities</w:t>
            </w:r>
            <w:r>
              <w:rPr>
                <w:rFonts w:ascii="Arial" w:hAnsi="Arial"/>
                <w:sz w:val="18"/>
                <w:lang w:eastAsia="sv-SE"/>
              </w:rPr>
              <w:t xml:space="preserve"> in </w:t>
            </w:r>
            <w:r>
              <w:rPr>
                <w:rFonts w:ascii="Arial" w:hAnsi="Arial"/>
                <w:i/>
                <w:sz w:val="18"/>
                <w:lang w:eastAsia="sv-SE"/>
              </w:rPr>
              <w:t>UE-NR-Capability</w:t>
            </w:r>
            <w:r>
              <w:rPr>
                <w:rFonts w:ascii="Arial" w:hAnsi="Arial"/>
                <w:sz w:val="18"/>
                <w:lang w:eastAsia="sv-SE"/>
              </w:rPr>
              <w:t xml:space="preserve">. </w:t>
            </w:r>
            <w:r>
              <w:rPr>
                <w:rFonts w:ascii="Arial" w:hAnsi="Arial"/>
                <w:sz w:val="18"/>
              </w:rPr>
              <w:t xml:space="preserve">They shall not be set in any other instance of the IE </w:t>
            </w:r>
            <w:r>
              <w:rPr>
                <w:rFonts w:ascii="Arial" w:hAnsi="Arial"/>
                <w:i/>
                <w:iCs/>
                <w:sz w:val="18"/>
              </w:rPr>
              <w:t>Phy-ParametersFRX-Diff</w:t>
            </w:r>
            <w:r>
              <w:rPr>
                <w:rFonts w:ascii="Arial" w:hAnsi="Arial"/>
                <w:sz w:val="18"/>
              </w:rPr>
              <w:t xml:space="preserve">. If the network configures the UE with serving cells on both </w:t>
            </w:r>
            <w:r>
              <w:rPr>
                <w:rFonts w:ascii="Arial" w:hAnsi="Arial"/>
                <w:sz w:val="18"/>
                <w:lang w:eastAsia="sv-SE"/>
              </w:rPr>
              <w:t xml:space="preserve">FR1 and FR2 bands, these parameters, if present, limit the corresponding parameters in </w:t>
            </w:r>
            <w:r>
              <w:rPr>
                <w:rFonts w:ascii="Arial" w:hAnsi="Arial"/>
                <w:i/>
                <w:sz w:val="18"/>
                <w:lang w:eastAsia="sv-SE"/>
              </w:rPr>
              <w:t>MIMO-ParametersPerBand</w:t>
            </w:r>
            <w:r>
              <w:rPr>
                <w:rFonts w:ascii="Arial" w:hAnsi="Arial"/>
                <w:sz w:val="18"/>
                <w:lang w:eastAsia="sv-SE"/>
              </w:rPr>
              <w:t>.</w:t>
            </w:r>
          </w:p>
        </w:tc>
      </w:tr>
    </w:tbl>
    <w:p w:rsidR="00AF3164" w:rsidRDefault="00AF3164">
      <w:pPr>
        <w:pStyle w:val="4"/>
        <w:ind w:left="0" w:firstLine="0"/>
        <w:rPr>
          <w:rFonts w:eastAsia="MS Gothic"/>
        </w:rPr>
      </w:pPr>
    </w:p>
    <w:tbl>
      <w:tblPr>
        <w:tblStyle w:val="ac"/>
        <w:tblW w:w="0" w:type="auto"/>
        <w:tblInd w:w="-5" w:type="dxa"/>
        <w:tblLook w:val="04A0" w:firstRow="1" w:lastRow="0" w:firstColumn="1" w:lastColumn="0" w:noHBand="0" w:noVBand="1"/>
      </w:tblPr>
      <w:tblGrid>
        <w:gridCol w:w="14286"/>
      </w:tblGrid>
      <w:tr w:rsidR="00AF3164">
        <w:trPr>
          <w:ins w:id="53" w:author="ZTE DF" w:date="2021-01-08T15:07:00Z"/>
        </w:trPr>
        <w:tc>
          <w:tcPr>
            <w:tcW w:w="14286" w:type="dxa"/>
            <w:shd w:val="clear" w:color="auto" w:fill="FFFF00"/>
            <w:vAlign w:val="center"/>
          </w:tcPr>
          <w:bookmarkEnd w:id="39"/>
          <w:bookmarkEnd w:id="40"/>
          <w:bookmarkEnd w:id="41"/>
          <w:bookmarkEnd w:id="42"/>
          <w:bookmarkEnd w:id="43"/>
          <w:bookmarkEnd w:id="44"/>
          <w:p w:rsidR="00AF3164" w:rsidRDefault="00B56A94">
            <w:pPr>
              <w:pStyle w:val="3"/>
              <w:spacing w:before="100" w:beforeAutospacing="1" w:after="100" w:afterAutospacing="1"/>
              <w:ind w:left="0" w:firstLine="0"/>
              <w:jc w:val="center"/>
              <w:rPr>
                <w:ins w:id="54" w:author="ZTE DF" w:date="2021-01-08T15:07:00Z"/>
                <w:b/>
                <w:bCs/>
                <w:i/>
                <w:iCs/>
              </w:rPr>
            </w:pPr>
            <w:r>
              <w:rPr>
                <w:rFonts w:eastAsia="宋体" w:hint="eastAsia"/>
                <w:b/>
                <w:bCs/>
                <w:i/>
                <w:iCs/>
                <w:lang w:val="en-US" w:eastAsia="zh-CN"/>
              </w:rPr>
              <w:t xml:space="preserve">End </w:t>
            </w:r>
            <w:r>
              <w:rPr>
                <w:b/>
                <w:bCs/>
                <w:i/>
                <w:iCs/>
              </w:rPr>
              <w:t xml:space="preserve">of the </w:t>
            </w:r>
            <w:r>
              <w:rPr>
                <w:rFonts w:eastAsia="宋体" w:hint="eastAsia"/>
                <w:b/>
                <w:bCs/>
                <w:i/>
                <w:iCs/>
                <w:lang w:val="en-US" w:eastAsia="zh-CN"/>
              </w:rPr>
              <w:t xml:space="preserve">second </w:t>
            </w:r>
            <w:r>
              <w:rPr>
                <w:b/>
                <w:bCs/>
                <w:i/>
                <w:iCs/>
              </w:rPr>
              <w:t>change</w:t>
            </w:r>
          </w:p>
        </w:tc>
      </w:tr>
    </w:tbl>
    <w:p w:rsidR="00AF3164" w:rsidRDefault="00AF3164">
      <w:pPr>
        <w:pStyle w:val="NO"/>
        <w:rPr>
          <w:ins w:id="55" w:author="ZTE DF" w:date="2021-01-08T15:07:00Z"/>
          <w:rFonts w:eastAsia="宋体"/>
          <w:lang w:eastAsia="zh-CN"/>
        </w:rPr>
      </w:pPr>
    </w:p>
    <w:p w:rsidR="00AF3164" w:rsidRDefault="00AF3164">
      <w:pPr>
        <w:pStyle w:val="NO"/>
        <w:rPr>
          <w:rFonts w:eastAsia="宋体"/>
          <w:lang w:eastAsia="zh-CN"/>
        </w:rPr>
      </w:pPr>
    </w:p>
    <w:sectPr w:rsidR="00AF3164">
      <w:headerReference w:type="default" r:id="rId20"/>
      <w:footerReference w:type="default" r:id="rId21"/>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D44" w:rsidRDefault="003C5D44">
      <w:pPr>
        <w:spacing w:after="0"/>
      </w:pPr>
      <w:r>
        <w:separator/>
      </w:r>
    </w:p>
  </w:endnote>
  <w:endnote w:type="continuationSeparator" w:id="0">
    <w:p w:rsidR="003C5D44" w:rsidRDefault="003C5D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64" w:rsidRDefault="00AF316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64" w:rsidRDefault="00AF316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64" w:rsidRDefault="00AF3164">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64" w:rsidRDefault="00B56A94">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D44" w:rsidRDefault="003C5D44">
      <w:pPr>
        <w:spacing w:after="0"/>
      </w:pPr>
      <w:r>
        <w:separator/>
      </w:r>
    </w:p>
  </w:footnote>
  <w:footnote w:type="continuationSeparator" w:id="0">
    <w:p w:rsidR="003C5D44" w:rsidRDefault="003C5D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64" w:rsidRDefault="00AF316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64" w:rsidRDefault="00AF3164">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64" w:rsidRDefault="00AF3164">
    <w:pPr>
      <w:pStyle w:val="a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64" w:rsidRDefault="00B56A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4A2A">
      <w:rPr>
        <w:rFonts w:ascii="Arial" w:eastAsia="宋体" w:hAnsi="Arial" w:cs="Arial" w:hint="eastAsia"/>
        <w:bCs/>
        <w:noProof/>
        <w:sz w:val="18"/>
        <w:szCs w:val="18"/>
        <w:lang w:eastAsia="zh-CN"/>
      </w:rPr>
      <w:t>错误</w:t>
    </w:r>
    <w:r w:rsidR="00854A2A">
      <w:rPr>
        <w:rFonts w:ascii="Arial" w:eastAsia="宋体" w:hAnsi="Arial" w:cs="Arial" w:hint="eastAsia"/>
        <w:bCs/>
        <w:noProof/>
        <w:sz w:val="18"/>
        <w:szCs w:val="18"/>
        <w:lang w:eastAsia="zh-CN"/>
      </w:rPr>
      <w:t>!</w:t>
    </w:r>
    <w:r w:rsidR="00854A2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AF3164" w:rsidRDefault="00B56A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4A2A">
      <w:rPr>
        <w:rFonts w:ascii="Arial" w:hAnsi="Arial" w:cs="Arial"/>
        <w:b/>
        <w:noProof/>
        <w:sz w:val="18"/>
        <w:szCs w:val="18"/>
      </w:rPr>
      <w:t>4</w:t>
    </w:r>
    <w:r>
      <w:rPr>
        <w:rFonts w:ascii="Arial" w:hAnsi="Arial" w:cs="Arial"/>
        <w:b/>
        <w:sz w:val="18"/>
        <w:szCs w:val="18"/>
      </w:rPr>
      <w:fldChar w:fldCharType="end"/>
    </w:r>
  </w:p>
  <w:p w:rsidR="00AF3164" w:rsidRDefault="00B56A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4A2A">
      <w:rPr>
        <w:rFonts w:ascii="Arial" w:eastAsia="宋体" w:hAnsi="Arial" w:cs="Arial" w:hint="eastAsia"/>
        <w:bCs/>
        <w:noProof/>
        <w:sz w:val="18"/>
        <w:szCs w:val="18"/>
        <w:lang w:eastAsia="zh-CN"/>
      </w:rPr>
      <w:t>错误</w:t>
    </w:r>
    <w:r w:rsidR="00854A2A">
      <w:rPr>
        <w:rFonts w:ascii="Arial" w:eastAsia="宋体" w:hAnsi="Arial" w:cs="Arial" w:hint="eastAsia"/>
        <w:bCs/>
        <w:noProof/>
        <w:sz w:val="18"/>
        <w:szCs w:val="18"/>
        <w:lang w:eastAsia="zh-CN"/>
      </w:rPr>
      <w:t>!</w:t>
    </w:r>
    <w:r w:rsidR="00854A2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AF3164" w:rsidRDefault="00AF3164">
    <w:pPr>
      <w:pStyle w:val="a9"/>
    </w:pPr>
  </w:p>
  <w:p w:rsidR="00AF3164" w:rsidRDefault="00AF316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霏10217691">
    <w15:presenceInfo w15:providerId="AD" w15:userId="S-1-5-21-3250579939-626067488-4216368596-489365"/>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F1"/>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E59"/>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D44"/>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DFB"/>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A2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1A6"/>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164"/>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A94"/>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4EB"/>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403"/>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28F"/>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E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74"/>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A7D"/>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2B304EC1"/>
    <w:rsid w:val="33617616"/>
    <w:rsid w:val="391A7FD8"/>
    <w:rsid w:val="42DF0190"/>
    <w:rsid w:val="4A0611F7"/>
    <w:rsid w:val="4CD4477B"/>
    <w:rsid w:val="55475FDC"/>
    <w:rsid w:val="56785C24"/>
    <w:rsid w:val="5D972B7A"/>
    <w:rsid w:val="70D63634"/>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20123F-7139-44B5-9BA5-312FE9A88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nhideWhenUsed/>
    <w:qFormat/>
    <w:pPr>
      <w:overflowPunct/>
      <w:autoSpaceDE/>
      <w:autoSpaceDN/>
      <w:adjustRightInd/>
      <w:textAlignment w:val="auto"/>
    </w:pPr>
    <w:rPr>
      <w:lang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b">
    <w:name w:val="annotation subject"/>
    <w:basedOn w:val="a6"/>
    <w:next w:val="a6"/>
    <w:link w:val="Char4"/>
    <w:qFormat/>
    <w:pPr>
      <w:overflowPunct w:val="0"/>
      <w:autoSpaceDE w:val="0"/>
      <w:autoSpaceDN w:val="0"/>
      <w:adjustRightInd w:val="0"/>
      <w:textAlignment w:val="baseline"/>
    </w:pPr>
    <w:rPr>
      <w:b/>
      <w:bCs/>
      <w:lang w:eastAsia="ja-JP"/>
    </w:rPr>
  </w:style>
  <w:style w:type="table" w:styleId="ac">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nhideWhenUsed/>
    <w:qFormat/>
    <w:rPr>
      <w:color w:val="0000FF"/>
      <w:u w:val="single"/>
    </w:rPr>
  </w:style>
  <w:style w:type="character" w:styleId="ae">
    <w:name w:val="annotation reference"/>
    <w:unhideWhenUsed/>
    <w:qFormat/>
    <w:rPr>
      <w:sz w:val="16"/>
    </w:rPr>
  </w:style>
  <w:style w:type="character" w:styleId="af">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character" w:customStyle="1" w:styleId="Char">
    <w:name w:val="批注文字 Char"/>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Char4">
    <w:name w:val="批注主题 Char"/>
    <w:basedOn w:val="Char"/>
    <w:link w:val="ab"/>
    <w:qFormat/>
    <w:rPr>
      <w:rFonts w:eastAsia="Times New Roman"/>
      <w:b/>
      <w:bCs/>
      <w:lang w:val="en-GB" w:eastAsia="ja-JP"/>
    </w:rPr>
  </w:style>
  <w:style w:type="paragraph" w:customStyle="1" w:styleId="25">
    <w:name w:val="修订2"/>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936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1DF9E6E4-3D25-4E5C-B119-DB9F3F88C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8911</Words>
  <Characters>50796</Characters>
  <Application>Microsoft Office Word</Application>
  <DocSecurity>0</DocSecurity>
  <Lines>423</Lines>
  <Paragraphs>119</Paragraphs>
  <ScaleCrop>false</ScaleCrop>
  <Company/>
  <LinksUpToDate>false</LinksUpToDate>
  <CharactersWithSpaces>59588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董霏10217691</cp:lastModifiedBy>
  <cp:revision>3</cp:revision>
  <cp:lastPrinted>2017-05-08T10:55:00Z</cp:lastPrinted>
  <dcterms:created xsi:type="dcterms:W3CDTF">2022-05-19T05:35:00Z</dcterms:created>
  <dcterms:modified xsi:type="dcterms:W3CDTF">2022-05-19T06:04:00Z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